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21</w:t>
      </w:r>
      <w:r w:rsidR="009D2797">
        <w:rPr>
          <w:rFonts w:eastAsiaTheme="minorEastAsia" w:cs="Arial" w:hint="eastAsia"/>
          <w:bCs/>
          <w:color w:val="000000"/>
          <w:sz w:val="22"/>
          <w:lang w:val="en-GB" w:eastAsia="zh-CN"/>
        </w:rPr>
        <w:t>-bis</w:t>
      </w:r>
      <w:r>
        <w:rPr>
          <w:rFonts w:eastAsiaTheme="minorEastAsia" w:cs="Arial" w:hint="eastAsia"/>
          <w:bCs/>
          <w:color w:val="000000"/>
          <w:sz w:val="22"/>
          <w:lang w:val="en-GB" w:eastAsia="zh-CN"/>
        </w:rPr>
        <w:t xml:space="preserve">                                                 </w:t>
      </w:r>
      <w:r w:rsidR="001D41C0">
        <w:rPr>
          <w:rFonts w:eastAsiaTheme="minorEastAsia" w:cs="Arial" w:hint="eastAsia"/>
          <w:bCs/>
          <w:color w:val="000000"/>
          <w:sz w:val="22"/>
          <w:lang w:val="en-GB" w:eastAsia="zh-CN"/>
        </w:rPr>
        <w:t xml:space="preserve">         </w:t>
      </w:r>
      <w:r w:rsidR="00291FE4">
        <w:rPr>
          <w:rFonts w:eastAsiaTheme="minorEastAsia" w:cs="Arial" w:hint="eastAsia"/>
          <w:bCs/>
          <w:color w:val="000000"/>
          <w:sz w:val="22"/>
          <w:lang w:val="en-GB" w:eastAsia="zh-CN"/>
        </w:rPr>
        <w:t xml:space="preserve">        </w:t>
      </w:r>
      <w:r w:rsidR="007B7668">
        <w:rPr>
          <w:rFonts w:eastAsiaTheme="minorEastAsia" w:cs="Arial" w:hint="eastAsia"/>
          <w:bCs/>
          <w:color w:val="000000"/>
          <w:sz w:val="22"/>
          <w:lang w:val="en-GB" w:eastAsia="zh-CN"/>
        </w:rPr>
        <w:t xml:space="preserve">        </w:t>
      </w:r>
      <w:r>
        <w:rPr>
          <w:rFonts w:eastAsiaTheme="minorEastAsia" w:cs="Arial" w:hint="eastAsia"/>
          <w:bCs/>
          <w:color w:val="000000"/>
          <w:sz w:val="22"/>
          <w:lang w:val="en-GB" w:eastAsia="zh-CN"/>
        </w:rPr>
        <w:t>R3-</w:t>
      </w:r>
      <w:r w:rsidR="0094478C">
        <w:rPr>
          <w:rFonts w:eastAsiaTheme="minorEastAsia" w:cs="Arial" w:hint="eastAsia"/>
          <w:bCs/>
          <w:color w:val="000000"/>
          <w:sz w:val="22"/>
          <w:lang w:val="en-GB" w:eastAsia="zh-CN"/>
        </w:rPr>
        <w:t>23</w:t>
      </w:r>
      <w:r w:rsidR="00291FE4">
        <w:rPr>
          <w:rFonts w:eastAsiaTheme="minorEastAsia" w:cs="Arial" w:hint="eastAsia"/>
          <w:bCs/>
          <w:color w:val="000000"/>
          <w:sz w:val="22"/>
          <w:lang w:val="en-GB" w:eastAsia="zh-CN"/>
        </w:rPr>
        <w:t>5812</w:t>
      </w:r>
    </w:p>
    <w:p w:rsidR="00723B0C" w:rsidRPr="006F569D" w:rsidRDefault="009D2797" w:rsidP="00723B0C">
      <w:pPr>
        <w:pStyle w:val="3GPPHeader"/>
        <w:spacing w:after="0"/>
        <w:rPr>
          <w:rFonts w:eastAsiaTheme="minorEastAsia" w:cs="Arial"/>
          <w:bCs/>
          <w:color w:val="000000"/>
          <w:sz w:val="22"/>
          <w:lang w:val="en-GB" w:eastAsia="zh-CN"/>
        </w:rPr>
      </w:pPr>
      <w:r w:rsidRPr="000B1A78">
        <w:rPr>
          <w:rFonts w:eastAsiaTheme="minorEastAsia" w:cs="Arial"/>
          <w:bCs/>
          <w:color w:val="000000"/>
          <w:sz w:val="22"/>
          <w:lang w:val="en-GB" w:eastAsia="zh-CN"/>
        </w:rPr>
        <w:t>Xiamen, China, 9</w:t>
      </w:r>
      <w:r w:rsidR="00D27FF1" w:rsidRPr="00D27FF1">
        <w:rPr>
          <w:rFonts w:eastAsiaTheme="minorEastAsia" w:cs="Arial" w:hint="eastAsia"/>
          <w:bCs/>
          <w:color w:val="000000"/>
          <w:sz w:val="22"/>
          <w:vertAlign w:val="superscript"/>
          <w:lang w:val="en-GB" w:eastAsia="zh-CN"/>
        </w:rPr>
        <w:t>th</w:t>
      </w:r>
      <w:r w:rsidR="00D27FF1">
        <w:rPr>
          <w:rFonts w:eastAsiaTheme="minorEastAsia" w:cs="Arial" w:hint="eastAsia"/>
          <w:bCs/>
          <w:color w:val="000000"/>
          <w:sz w:val="22"/>
          <w:lang w:val="en-GB" w:eastAsia="zh-CN"/>
        </w:rPr>
        <w:t xml:space="preserve"> </w:t>
      </w:r>
      <w:r w:rsidR="00D27FF1">
        <w:rPr>
          <w:rFonts w:eastAsiaTheme="minorEastAsia" w:cs="Arial"/>
          <w:bCs/>
          <w:color w:val="000000"/>
          <w:sz w:val="22"/>
          <w:lang w:val="en-GB" w:eastAsia="zh-CN"/>
        </w:rPr>
        <w:t>– 13</w:t>
      </w:r>
      <w:r w:rsidR="00D27FF1" w:rsidRPr="00D27FF1">
        <w:rPr>
          <w:rFonts w:eastAsiaTheme="minorEastAsia" w:cs="Arial" w:hint="eastAsia"/>
          <w:bCs/>
          <w:color w:val="000000"/>
          <w:sz w:val="22"/>
          <w:vertAlign w:val="superscript"/>
          <w:lang w:val="en-GB" w:eastAsia="zh-CN"/>
        </w:rPr>
        <w:t>th</w:t>
      </w:r>
      <w:r w:rsidR="00D27FF1">
        <w:rPr>
          <w:rFonts w:eastAsiaTheme="minorEastAsia" w:cs="Arial" w:hint="eastAsia"/>
          <w:bCs/>
          <w:color w:val="000000"/>
          <w:sz w:val="22"/>
          <w:lang w:val="en-GB" w:eastAsia="zh-CN"/>
        </w:rPr>
        <w:t xml:space="preserve"> </w:t>
      </w:r>
      <w:r w:rsidRPr="000B1A78">
        <w:rPr>
          <w:rFonts w:eastAsiaTheme="minorEastAsia" w:cs="Arial"/>
          <w:bCs/>
          <w:color w:val="000000"/>
          <w:sz w:val="22"/>
          <w:lang w:val="en-GB" w:eastAsia="zh-CN"/>
        </w:rPr>
        <w:t>O</w:t>
      </w:r>
      <w:r>
        <w:rPr>
          <w:rFonts w:eastAsiaTheme="minorEastAsia" w:cs="Arial" w:hint="eastAsia"/>
          <w:bCs/>
          <w:color w:val="000000"/>
          <w:sz w:val="22"/>
          <w:lang w:val="en-GB" w:eastAsia="zh-CN"/>
        </w:rPr>
        <w:t>c</w:t>
      </w:r>
      <w:r w:rsidRPr="000B1A78">
        <w:rPr>
          <w:rFonts w:eastAsiaTheme="minorEastAsia" w:cs="Arial"/>
          <w:bCs/>
          <w:color w:val="000000"/>
          <w:sz w:val="22"/>
          <w:lang w:val="en-GB" w:eastAsia="zh-CN"/>
        </w:rPr>
        <w:t>tober, 2023</w:t>
      </w:r>
    </w:p>
    <w:p w:rsidR="00620D5E" w:rsidRPr="00FC7573" w:rsidRDefault="00620D5E" w:rsidP="00620D5E">
      <w:pPr>
        <w:pStyle w:val="a6"/>
        <w:rPr>
          <w:rFonts w:cs="Arial"/>
          <w:sz w:val="22"/>
          <w:szCs w:val="22"/>
          <w:lang w:val="en-GB"/>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291FE4">
        <w:rPr>
          <w:rFonts w:eastAsia="宋体" w:cs="Arial" w:hint="eastAsia"/>
          <w:sz w:val="22"/>
          <w:szCs w:val="22"/>
          <w:lang w:eastAsia="zh-CN"/>
        </w:rPr>
        <w:t>, Huawei, Ericsson, Nokia, Nokia Shanghai Bell</w:t>
      </w:r>
      <w:r w:rsidR="008C3AC0">
        <w:rPr>
          <w:rFonts w:eastAsia="宋体" w:cs="Arial" w:hint="eastAsia"/>
          <w:sz w:val="22"/>
          <w:szCs w:val="22"/>
          <w:lang w:eastAsia="zh-CN"/>
        </w:rPr>
        <w:t>,</w:t>
      </w:r>
      <w:r w:rsidR="00900452">
        <w:rPr>
          <w:rFonts w:eastAsia="宋体" w:cs="Arial" w:hint="eastAsia"/>
          <w:sz w:val="22"/>
          <w:szCs w:val="22"/>
          <w:lang w:eastAsia="zh-CN"/>
        </w:rPr>
        <w:t xml:space="preserve"> </w:t>
      </w:r>
      <w:r w:rsidR="0050797E">
        <w:rPr>
          <w:rFonts w:eastAsia="宋体" w:cs="Arial" w:hint="eastAsia"/>
          <w:sz w:val="22"/>
          <w:szCs w:val="22"/>
          <w:lang w:eastAsia="zh-CN"/>
        </w:rPr>
        <w:t>Xiaomi</w:t>
      </w:r>
      <w:r w:rsidR="008F43C6">
        <w:rPr>
          <w:rFonts w:eastAsia="宋体" w:cs="Arial" w:hint="eastAsia"/>
          <w:sz w:val="22"/>
          <w:szCs w:val="22"/>
          <w:lang w:eastAsia="zh-CN"/>
        </w:rPr>
        <w:t>, ZTE Samsung</w:t>
      </w:r>
    </w:p>
    <w:p w:rsidR="00B01CAA" w:rsidRPr="00FC7573" w:rsidRDefault="00620D5E" w:rsidP="0039685B">
      <w:pPr>
        <w:pStyle w:val="a6"/>
        <w:tabs>
          <w:tab w:val="clear" w:pos="4536"/>
          <w:tab w:val="left" w:pos="1800"/>
        </w:tabs>
        <w:rPr>
          <w:rFonts w:eastAsiaTheme="minorEastAsia" w:cs="Arial"/>
          <w:sz w:val="22"/>
          <w:szCs w:val="22"/>
          <w:lang w:eastAsia="zh-CN"/>
        </w:rPr>
      </w:pPr>
      <w:r w:rsidRPr="00FC7573">
        <w:rPr>
          <w:rFonts w:cs="Arial"/>
          <w:sz w:val="22"/>
          <w:szCs w:val="22"/>
        </w:rPr>
        <w:t>Title:</w:t>
      </w:r>
      <w:bookmarkStart w:id="0" w:name="Title"/>
      <w:bookmarkEnd w:id="0"/>
      <w:r w:rsidRPr="00FC7573">
        <w:rPr>
          <w:rFonts w:cs="Arial"/>
          <w:sz w:val="22"/>
          <w:szCs w:val="22"/>
        </w:rPr>
        <w:tab/>
      </w:r>
      <w:r w:rsidR="004D0CEC" w:rsidRPr="00FC7573">
        <w:rPr>
          <w:sz w:val="22"/>
          <w:szCs w:val="22"/>
        </w:rPr>
        <w:t>(TP to BL CR for TS 38.305) Support of cross-cell SRS configuration</w:t>
      </w:r>
    </w:p>
    <w:p w:rsidR="00620D5E" w:rsidRPr="00FC7573" w:rsidRDefault="00620D5E" w:rsidP="0039685B">
      <w:pPr>
        <w:pStyle w:val="a6"/>
        <w:tabs>
          <w:tab w:val="clear" w:pos="4536"/>
          <w:tab w:val="left" w:pos="1800"/>
        </w:tabs>
        <w:rPr>
          <w:rFonts w:eastAsia="宋体" w:cs="Arial"/>
          <w:sz w:val="22"/>
          <w:szCs w:val="22"/>
          <w:lang w:eastAsia="zh-CN"/>
        </w:rPr>
      </w:pPr>
      <w:r w:rsidRPr="00FC7573">
        <w:rPr>
          <w:rFonts w:cs="Arial"/>
          <w:sz w:val="22"/>
          <w:szCs w:val="22"/>
        </w:rPr>
        <w:t>Agenda Item:</w:t>
      </w:r>
      <w:bookmarkStart w:id="1" w:name="Source"/>
      <w:bookmarkEnd w:id="1"/>
      <w:r w:rsidRPr="00FC7573">
        <w:rPr>
          <w:rFonts w:cs="Arial"/>
          <w:sz w:val="22"/>
          <w:szCs w:val="22"/>
        </w:rPr>
        <w:tab/>
      </w:r>
      <w:r w:rsidR="00934879" w:rsidRPr="00FC7573">
        <w:rPr>
          <w:rFonts w:eastAsia="宋体" w:cs="Arial" w:hint="eastAsia"/>
          <w:sz w:val="22"/>
          <w:szCs w:val="22"/>
          <w:lang w:eastAsia="zh-CN"/>
        </w:rPr>
        <w:t>23</w:t>
      </w:r>
      <w:r w:rsidR="00E95E87" w:rsidRPr="00FC7573">
        <w:rPr>
          <w:rFonts w:eastAsia="宋体" w:cs="Arial" w:hint="eastAsia"/>
          <w:sz w:val="22"/>
          <w:szCs w:val="22"/>
          <w:lang w:eastAsia="zh-CN"/>
        </w:rPr>
        <w:t>.2</w:t>
      </w:r>
      <w:r w:rsidR="00A550D5" w:rsidRPr="00FC7573">
        <w:rPr>
          <w:rFonts w:eastAsia="宋体" w:cs="Arial" w:hint="eastAsia"/>
          <w:sz w:val="22"/>
          <w:szCs w:val="22"/>
          <w:lang w:eastAsia="zh-CN"/>
        </w:rPr>
        <w:t>.</w:t>
      </w:r>
      <w:r w:rsidR="00D379C5" w:rsidRPr="00FC7573">
        <w:rPr>
          <w:rFonts w:eastAsia="宋体" w:cs="Arial" w:hint="eastAsia"/>
          <w:sz w:val="22"/>
          <w:szCs w:val="22"/>
          <w:lang w:eastAsia="zh-CN"/>
        </w:rPr>
        <w:t>2</w:t>
      </w:r>
    </w:p>
    <w:p w:rsidR="00620D5E" w:rsidRPr="00FC7573" w:rsidRDefault="00620D5E" w:rsidP="00620D5E">
      <w:pPr>
        <w:pStyle w:val="a6"/>
        <w:tabs>
          <w:tab w:val="left" w:pos="1800"/>
        </w:tabs>
        <w:rPr>
          <w:rFonts w:eastAsia="宋体"/>
          <w:sz w:val="22"/>
          <w:szCs w:val="22"/>
          <w:lang w:eastAsia="zh-CN"/>
        </w:rPr>
      </w:pPr>
      <w:r w:rsidRPr="00FC7573">
        <w:rPr>
          <w:rFonts w:cs="Arial"/>
          <w:sz w:val="22"/>
          <w:szCs w:val="22"/>
        </w:rPr>
        <w:t>Document for:</w:t>
      </w:r>
      <w:r w:rsidRPr="00FC7573">
        <w:rPr>
          <w:rFonts w:cs="Arial"/>
          <w:sz w:val="22"/>
          <w:szCs w:val="22"/>
        </w:rPr>
        <w:tab/>
      </w:r>
      <w:bookmarkStart w:id="2" w:name="DocumentFor"/>
      <w:bookmarkEnd w:id="2"/>
      <w:r w:rsidRPr="00FC7573">
        <w:rPr>
          <w:rFonts w:cs="Arial"/>
          <w:sz w:val="22"/>
          <w:szCs w:val="22"/>
        </w:rPr>
        <w:t>Discussio</w:t>
      </w:r>
      <w:r w:rsidRPr="00FC7573">
        <w:rPr>
          <w:rFonts w:eastAsia="宋体" w:cs="Arial"/>
          <w:sz w:val="22"/>
          <w:szCs w:val="22"/>
          <w:lang w:eastAsia="zh-CN"/>
        </w:rPr>
        <w:t>n</w:t>
      </w:r>
      <w:r w:rsidRPr="00FC7573">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rsidR="00A93260" w:rsidRDefault="0093117C" w:rsidP="00563AD1">
      <w:pPr>
        <w:pStyle w:val="a2"/>
        <w:spacing w:beforeLines="50" w:before="120" w:afterLines="50"/>
        <w:rPr>
          <w:rFonts w:eastAsia="宋体"/>
          <w:lang w:eastAsia="zh-CN" w:bidi="ar"/>
        </w:rPr>
      </w:pPr>
      <w:r>
        <w:rPr>
          <w:rFonts w:eastAsia="宋体" w:hint="eastAsia"/>
          <w:lang w:eastAsia="zh-CN" w:bidi="ar"/>
        </w:rPr>
        <w:t>This contribution provides the text proposal for TS 38.305, on support of cross-cell SRS configuration.</w:t>
      </w:r>
    </w:p>
    <w:p w:rsidR="0043706C" w:rsidRDefault="0043706C" w:rsidP="0008025A">
      <w:pPr>
        <w:rPr>
          <w:rFonts w:eastAsia="DengXian"/>
          <w:color w:val="FF0000"/>
          <w:highlight w:val="yellow"/>
          <w:lang w:eastAsia="zh-CN"/>
        </w:rPr>
      </w:pPr>
    </w:p>
    <w:p w:rsidR="0043706C" w:rsidRPr="0093117C" w:rsidRDefault="0043706C" w:rsidP="0093117C">
      <w:pPr>
        <w:pStyle w:val="10"/>
        <w:numPr>
          <w:ilvl w:val="0"/>
          <w:numId w:val="4"/>
        </w:numPr>
        <w:spacing w:before="240" w:after="180"/>
        <w:ind w:left="641" w:hangingChars="178" w:hanging="641"/>
        <w:rPr>
          <w:b w:val="0"/>
          <w:sz w:val="36"/>
          <w:szCs w:val="28"/>
          <w:lang w:eastAsia="zh-CN"/>
        </w:rPr>
      </w:pPr>
      <w:r w:rsidRPr="0093117C">
        <w:rPr>
          <w:rFonts w:hint="eastAsia"/>
          <w:b w:val="0"/>
          <w:sz w:val="36"/>
          <w:szCs w:val="28"/>
          <w:lang w:eastAsia="zh-CN"/>
        </w:rPr>
        <w:t>TP for TS 38.305 BL CR</w:t>
      </w:r>
      <w:bookmarkStart w:id="3" w:name="_GoBack"/>
      <w:bookmarkEnd w:id="3"/>
    </w:p>
    <w:p w:rsidR="00761296" w:rsidRPr="00176FBD" w:rsidRDefault="00B8524C" w:rsidP="00176FBD">
      <w:pPr>
        <w:pStyle w:val="22"/>
        <w:spacing w:before="180" w:after="180"/>
        <w:rPr>
          <w:ins w:id="4" w:author="CATT" w:date="2023-05-10T13:51:00Z"/>
          <w:b w:val="0"/>
          <w:sz w:val="32"/>
          <w:lang w:val="en-GB" w:bidi="ar"/>
        </w:rPr>
      </w:pPr>
      <w:proofErr w:type="gramStart"/>
      <w:ins w:id="5" w:author="CATT" w:date="2023-10-13T09:58:00Z">
        <w:r w:rsidRPr="00176FBD">
          <w:rPr>
            <w:rFonts w:eastAsiaTheme="minorEastAsia" w:hint="eastAsia"/>
            <w:b w:val="0"/>
            <w:sz w:val="32"/>
            <w:lang w:val="en-GB" w:bidi="ar"/>
          </w:rPr>
          <w:t>7.x</w:t>
        </w:r>
      </w:ins>
      <w:proofErr w:type="gramEnd"/>
      <w:ins w:id="6" w:author="CATT" w:date="2023-05-10T13:51:00Z">
        <w:r w:rsidR="00761296" w:rsidRPr="00176FBD">
          <w:rPr>
            <w:b w:val="0"/>
            <w:sz w:val="32"/>
            <w:lang w:val="en-GB" w:bidi="ar"/>
          </w:rPr>
          <w:t xml:space="preserve"> </w:t>
        </w:r>
        <w:r w:rsidR="00761296" w:rsidRPr="00176FBD">
          <w:rPr>
            <w:rFonts w:hint="eastAsia"/>
            <w:b w:val="0"/>
            <w:sz w:val="32"/>
            <w:lang w:val="en-GB" w:bidi="ar"/>
          </w:rPr>
          <w:t>Procedures for</w:t>
        </w:r>
        <w:r w:rsidR="00761296" w:rsidRPr="00176FBD">
          <w:rPr>
            <w:b w:val="0"/>
            <w:sz w:val="32"/>
            <w:lang w:val="en-GB" w:bidi="ar"/>
          </w:rPr>
          <w:t xml:space="preserve"> </w:t>
        </w:r>
      </w:ins>
      <w:ins w:id="7" w:author="CATT" w:date="2023-09-27T14:53:00Z">
        <w:r w:rsidR="00761296" w:rsidRPr="00176FBD">
          <w:rPr>
            <w:rFonts w:eastAsiaTheme="minorEastAsia" w:hint="eastAsia"/>
            <w:b w:val="0"/>
            <w:sz w:val="32"/>
            <w:lang w:val="en-GB" w:bidi="ar"/>
          </w:rPr>
          <w:t>Cross-Cell</w:t>
        </w:r>
      </w:ins>
      <w:ins w:id="8" w:author="CATT" w:date="2023-05-10T13:51:00Z">
        <w:r w:rsidR="00761296" w:rsidRPr="00176FBD">
          <w:rPr>
            <w:b w:val="0"/>
            <w:sz w:val="32"/>
            <w:lang w:val="en-GB" w:bidi="ar"/>
          </w:rPr>
          <w:t xml:space="preserve"> SRS </w:t>
        </w:r>
      </w:ins>
      <w:ins w:id="9" w:author="CATT" w:date="2023-10-13T11:29:00Z">
        <w:r w:rsidR="006F4832" w:rsidRPr="00176FBD">
          <w:rPr>
            <w:rFonts w:eastAsiaTheme="minorEastAsia" w:hint="eastAsia"/>
            <w:b w:val="0"/>
            <w:sz w:val="32"/>
            <w:lang w:val="en-GB" w:bidi="ar"/>
          </w:rPr>
          <w:t>C</w:t>
        </w:r>
      </w:ins>
      <w:ins w:id="10" w:author="CATT" w:date="2023-05-10T13:51:00Z">
        <w:r w:rsidR="00761296" w:rsidRPr="00176FBD">
          <w:rPr>
            <w:b w:val="0"/>
            <w:sz w:val="32"/>
            <w:lang w:val="en-GB" w:bidi="ar"/>
          </w:rPr>
          <w:t>onfiguration</w:t>
        </w:r>
      </w:ins>
    </w:p>
    <w:p w:rsidR="00761296" w:rsidRPr="009250CD" w:rsidRDefault="00B8524C" w:rsidP="009250CD">
      <w:pPr>
        <w:pStyle w:val="3"/>
        <w:spacing w:before="120" w:after="180"/>
        <w:rPr>
          <w:b w:val="0"/>
          <w:sz w:val="28"/>
          <w:lang w:eastAsia="zh-CN" w:bidi="ar"/>
        </w:rPr>
      </w:pPr>
      <w:ins w:id="11" w:author="CATT" w:date="2023-10-13T09:58:00Z">
        <w:r w:rsidRPr="009250CD">
          <w:rPr>
            <w:rFonts w:eastAsiaTheme="minorEastAsia" w:hint="eastAsia"/>
            <w:b w:val="0"/>
            <w:sz w:val="28"/>
            <w:lang w:eastAsia="zh-CN" w:bidi="ar"/>
          </w:rPr>
          <w:t>7.x.1</w:t>
        </w:r>
      </w:ins>
      <w:ins w:id="12" w:author="CATT" w:date="2023-05-10T13:51:00Z">
        <w:r w:rsidR="00761296" w:rsidRPr="009250CD">
          <w:rPr>
            <w:b w:val="0"/>
            <w:sz w:val="28"/>
            <w:lang w:eastAsia="zh-CN" w:bidi="ar"/>
          </w:rPr>
          <w:t xml:space="preserve"> </w:t>
        </w:r>
        <w:r w:rsidR="00761296" w:rsidRPr="009250CD">
          <w:rPr>
            <w:rFonts w:hint="eastAsia"/>
            <w:b w:val="0"/>
            <w:sz w:val="28"/>
            <w:lang w:eastAsia="zh-CN" w:bidi="ar"/>
          </w:rPr>
          <w:t>General</w:t>
        </w:r>
      </w:ins>
    </w:p>
    <w:p w:rsidR="006F4832" w:rsidRPr="00C53717" w:rsidRDefault="006F4832" w:rsidP="00483C7D">
      <w:pPr>
        <w:spacing w:after="120"/>
        <w:rPr>
          <w:ins w:id="13" w:author="CATT" w:date="2023-10-13T11:29:00Z"/>
        </w:rPr>
      </w:pPr>
      <w:ins w:id="14" w:author="CATT" w:date="2023-10-13T11:29:00Z">
        <w:r w:rsidRPr="00C53717">
          <w:t xml:space="preserve">The </w:t>
        </w:r>
        <w:r>
          <w:rPr>
            <w:rFonts w:eastAsiaTheme="minorEastAsia" w:hint="eastAsia"/>
            <w:lang w:eastAsia="zh-CN"/>
          </w:rPr>
          <w:t>Cross-Cell SRS Configuration</w:t>
        </w:r>
        <w:r w:rsidRPr="00C53717">
          <w:t xml:space="preserve"> procedure is used by the network to </w:t>
        </w:r>
      </w:ins>
      <w:ins w:id="15" w:author="CATT" w:date="2023-10-13T11:31:00Z">
        <w:r w:rsidR="00996C53">
          <w:rPr>
            <w:rFonts w:eastAsiaTheme="minorEastAsia" w:hint="eastAsia"/>
            <w:lang w:eastAsia="zh-CN"/>
          </w:rPr>
          <w:t xml:space="preserve">configure the cross-cell SRS configuration for </w:t>
        </w:r>
      </w:ins>
      <w:ins w:id="16" w:author="CATT" w:date="2023-10-13T11:32:00Z">
        <w:r w:rsidR="00996C53">
          <w:rPr>
            <w:rFonts w:eastAsiaTheme="minorEastAsia" w:hint="eastAsia"/>
            <w:lang w:eastAsia="zh-CN"/>
          </w:rPr>
          <w:t>the UE</w:t>
        </w:r>
        <w:r w:rsidR="00FB385B">
          <w:rPr>
            <w:rFonts w:eastAsiaTheme="minorEastAsia" w:hint="eastAsia"/>
            <w:lang w:eastAsia="zh-CN"/>
          </w:rPr>
          <w:t xml:space="preserve">, including the </w:t>
        </w:r>
      </w:ins>
      <w:ins w:id="17" w:author="CATT" w:date="2023-10-13T12:32:00Z">
        <w:r w:rsidR="00DD54F8">
          <w:rPr>
            <w:rFonts w:eastAsia="宋体" w:hint="eastAsia"/>
            <w:lang w:eastAsia="zh-CN"/>
          </w:rPr>
          <w:t>A</w:t>
        </w:r>
        <w:r w:rsidR="00DD54F8" w:rsidRPr="00981328">
          <w:rPr>
            <w:rFonts w:eastAsia="宋体" w:cs="Arial" w:hint="eastAsia"/>
            <w:lang w:eastAsia="zh-CN" w:bidi="ar"/>
          </w:rPr>
          <w:t xml:space="preserve">rea </w:t>
        </w:r>
        <w:r w:rsidR="00DD54F8">
          <w:rPr>
            <w:rFonts w:eastAsia="宋体" w:cs="Arial" w:hint="eastAsia"/>
            <w:lang w:eastAsia="zh-CN" w:bidi="ar"/>
          </w:rPr>
          <w:t>S</w:t>
        </w:r>
        <w:r w:rsidR="00DD54F8" w:rsidRPr="00981328">
          <w:rPr>
            <w:rFonts w:eastAsia="宋体" w:cs="Arial" w:hint="eastAsia"/>
            <w:lang w:eastAsia="zh-CN" w:bidi="ar"/>
          </w:rPr>
          <w:t xml:space="preserve">pecific SRS </w:t>
        </w:r>
        <w:r w:rsidR="00DD54F8">
          <w:rPr>
            <w:rFonts w:eastAsia="宋体" w:cs="Arial" w:hint="eastAsia"/>
            <w:lang w:eastAsia="zh-CN" w:bidi="ar"/>
          </w:rPr>
          <w:t>R</w:t>
        </w:r>
        <w:r w:rsidR="00DD54F8" w:rsidRPr="00981328">
          <w:rPr>
            <w:rFonts w:eastAsia="宋体" w:cs="Arial" w:hint="eastAsia"/>
            <w:lang w:eastAsia="zh-CN" w:bidi="ar"/>
          </w:rPr>
          <w:t xml:space="preserve">esource </w:t>
        </w:r>
        <w:r w:rsidR="00DD54F8">
          <w:rPr>
            <w:rFonts w:eastAsia="宋体" w:cs="Arial" w:hint="eastAsia"/>
            <w:lang w:eastAsia="zh-CN" w:bidi="ar"/>
          </w:rPr>
          <w:t>A</w:t>
        </w:r>
        <w:r w:rsidR="00DD54F8" w:rsidRPr="00981328">
          <w:rPr>
            <w:rFonts w:eastAsia="宋体" w:cs="Arial" w:hint="eastAsia"/>
            <w:lang w:eastAsia="zh-CN" w:bidi="ar"/>
          </w:rPr>
          <w:t>llocation</w:t>
        </w:r>
        <w:r w:rsidR="00DD54F8">
          <w:rPr>
            <w:rFonts w:eastAsia="宋体" w:cs="Arial" w:hint="eastAsia"/>
            <w:lang w:eastAsia="zh-CN" w:bidi="ar"/>
          </w:rPr>
          <w:t xml:space="preserve"> Procedure</w:t>
        </w:r>
      </w:ins>
      <w:ins w:id="18" w:author="CATT" w:date="2023-10-13T11:33:00Z">
        <w:r w:rsidR="00FB385B">
          <w:rPr>
            <w:rFonts w:eastAsiaTheme="minorEastAsia" w:hint="eastAsia"/>
            <w:lang w:eastAsia="zh-CN"/>
          </w:rPr>
          <w:t xml:space="preserve"> and </w:t>
        </w:r>
      </w:ins>
      <w:ins w:id="19" w:author="CATT" w:date="2023-10-13T12:33:00Z">
        <w:r w:rsidR="00F82896">
          <w:rPr>
            <w:rFonts w:eastAsia="宋体" w:hint="eastAsia"/>
            <w:lang w:eastAsia="zh-CN"/>
          </w:rPr>
          <w:t>A</w:t>
        </w:r>
        <w:r w:rsidR="00F82896" w:rsidRPr="00981328">
          <w:rPr>
            <w:rFonts w:eastAsia="宋体" w:cs="Arial" w:hint="eastAsia"/>
            <w:lang w:eastAsia="zh-CN" w:bidi="ar"/>
          </w:rPr>
          <w:t xml:space="preserve">rea </w:t>
        </w:r>
        <w:r w:rsidR="00F82896">
          <w:rPr>
            <w:rFonts w:eastAsia="宋体" w:cs="Arial" w:hint="eastAsia"/>
            <w:lang w:eastAsia="zh-CN" w:bidi="ar"/>
          </w:rPr>
          <w:t>S</w:t>
        </w:r>
        <w:r w:rsidR="00F82896" w:rsidRPr="00981328">
          <w:rPr>
            <w:rFonts w:eastAsia="宋体" w:cs="Arial" w:hint="eastAsia"/>
            <w:lang w:eastAsia="zh-CN" w:bidi="ar"/>
          </w:rPr>
          <w:t xml:space="preserve">pecific SRS </w:t>
        </w:r>
        <w:r w:rsidR="00F82896">
          <w:rPr>
            <w:rFonts w:eastAsia="宋体" w:cs="Arial" w:hint="eastAsia"/>
            <w:lang w:eastAsia="zh-CN" w:bidi="ar"/>
          </w:rPr>
          <w:t>R</w:t>
        </w:r>
        <w:r w:rsidR="00F82896" w:rsidRPr="00981328">
          <w:rPr>
            <w:rFonts w:eastAsia="宋体" w:cs="Arial" w:hint="eastAsia"/>
            <w:lang w:eastAsia="zh-CN" w:bidi="ar"/>
          </w:rPr>
          <w:t xml:space="preserve">esource </w:t>
        </w:r>
        <w:r w:rsidR="00F82896">
          <w:rPr>
            <w:rFonts w:eastAsia="宋体" w:cs="Arial" w:hint="eastAsia"/>
            <w:lang w:eastAsia="zh-CN" w:bidi="ar"/>
          </w:rPr>
          <w:t>U</w:t>
        </w:r>
        <w:r w:rsidR="00F82896" w:rsidRPr="00981328">
          <w:rPr>
            <w:rFonts w:eastAsia="宋体" w:cs="Arial" w:hint="eastAsia"/>
            <w:lang w:eastAsia="zh-CN" w:bidi="ar"/>
          </w:rPr>
          <w:t>pdate</w:t>
        </w:r>
        <w:r w:rsidR="00F82896">
          <w:rPr>
            <w:rFonts w:eastAsia="宋体" w:cs="Arial" w:hint="eastAsia"/>
            <w:lang w:eastAsia="zh-CN" w:bidi="ar"/>
          </w:rPr>
          <w:t xml:space="preserve"> Procedure</w:t>
        </w:r>
      </w:ins>
      <w:ins w:id="20" w:author="CATT" w:date="2023-10-13T11:29:00Z">
        <w:r w:rsidRPr="00C53717">
          <w:t>.</w:t>
        </w:r>
      </w:ins>
    </w:p>
    <w:p w:rsidR="00761296" w:rsidRDefault="00761296" w:rsidP="00483C7D">
      <w:pPr>
        <w:pStyle w:val="a2"/>
        <w:rPr>
          <w:ins w:id="21" w:author="CATT" w:date="2023-08-08T16:41:00Z"/>
          <w:rFonts w:eastAsia="宋体"/>
          <w:color w:val="FF0000"/>
          <w:highlight w:val="yellow"/>
          <w:lang w:val="en-GB" w:eastAsia="zh-CN" w:bidi="ar"/>
        </w:rPr>
      </w:pPr>
      <w:ins w:id="22" w:author="CATT" w:date="2023-05-10T13:51:00Z">
        <w:r w:rsidRPr="006A1379">
          <w:rPr>
            <w:rFonts w:eastAsia="宋体"/>
            <w:color w:val="FF0000"/>
            <w:highlight w:val="yellow"/>
            <w:lang w:val="en-GB" w:eastAsia="zh-CN" w:bidi="ar"/>
          </w:rPr>
          <w:t xml:space="preserve">Editor’s Note: </w:t>
        </w:r>
      </w:ins>
      <w:ins w:id="23" w:author="CATT" w:date="2023-10-13T11:46:00Z">
        <w:r w:rsidR="009D04CF">
          <w:rPr>
            <w:rFonts w:eastAsia="宋体" w:hint="eastAsia"/>
            <w:color w:val="FF0000"/>
            <w:highlight w:val="yellow"/>
            <w:lang w:val="en-GB" w:eastAsia="zh-CN" w:bidi="ar"/>
          </w:rPr>
          <w:t xml:space="preserve">The name of the procedures and </w:t>
        </w:r>
      </w:ins>
      <w:ins w:id="24" w:author="CATT" w:date="2023-10-13T11:33:00Z">
        <w:r w:rsidR="00FB385B">
          <w:rPr>
            <w:rFonts w:eastAsia="宋体" w:hint="eastAsia"/>
            <w:color w:val="FF0000"/>
            <w:highlight w:val="yellow"/>
            <w:lang w:val="en-GB" w:eastAsia="zh-CN" w:bidi="ar"/>
          </w:rPr>
          <w:t>the general description could be updated</w:t>
        </w:r>
      </w:ins>
      <w:ins w:id="25" w:author="CATT" w:date="2023-10-13T11:34:00Z">
        <w:r w:rsidR="009D04CF">
          <w:rPr>
            <w:rFonts w:eastAsia="宋体" w:hint="eastAsia"/>
            <w:color w:val="FF0000"/>
            <w:highlight w:val="yellow"/>
            <w:lang w:val="en-GB" w:eastAsia="zh-CN" w:bidi="ar"/>
          </w:rPr>
          <w:t xml:space="preserve"> or refined</w:t>
        </w:r>
      </w:ins>
      <w:ins w:id="26" w:author="CATT" w:date="2023-05-10T13:51:00Z">
        <w:r w:rsidRPr="006A1379">
          <w:rPr>
            <w:rFonts w:eastAsia="宋体"/>
            <w:color w:val="FF0000"/>
            <w:highlight w:val="yellow"/>
            <w:lang w:val="en-GB" w:eastAsia="zh-CN" w:bidi="ar"/>
          </w:rPr>
          <w:t>.</w:t>
        </w:r>
      </w:ins>
    </w:p>
    <w:p w:rsidR="00761296" w:rsidRPr="00C00EA3" w:rsidRDefault="00761296" w:rsidP="00761296">
      <w:pPr>
        <w:pStyle w:val="a2"/>
        <w:rPr>
          <w:ins w:id="27" w:author="CATT" w:date="2023-05-10T13:51:00Z"/>
          <w:rFonts w:eastAsia="宋体"/>
          <w:color w:val="FF0000"/>
          <w:highlight w:val="yellow"/>
          <w:lang w:val="en-GB" w:eastAsia="zh-CN" w:bidi="ar"/>
        </w:rPr>
      </w:pPr>
    </w:p>
    <w:p w:rsidR="00761296" w:rsidRPr="009250CD" w:rsidRDefault="00B8524C" w:rsidP="009250CD">
      <w:pPr>
        <w:pStyle w:val="3"/>
        <w:spacing w:before="120" w:after="180"/>
        <w:rPr>
          <w:ins w:id="28" w:author="CATT" w:date="2023-08-08T16:27:00Z"/>
          <w:rFonts w:eastAsiaTheme="minorEastAsia"/>
          <w:b w:val="0"/>
          <w:sz w:val="28"/>
          <w:lang w:eastAsia="zh-CN" w:bidi="ar"/>
        </w:rPr>
      </w:pPr>
      <w:ins w:id="29" w:author="CATT" w:date="2023-10-13T09:58:00Z">
        <w:r w:rsidRPr="009250CD">
          <w:rPr>
            <w:rFonts w:eastAsiaTheme="minorEastAsia" w:hint="eastAsia"/>
            <w:b w:val="0"/>
            <w:sz w:val="28"/>
            <w:lang w:eastAsia="zh-CN" w:bidi="ar"/>
          </w:rPr>
          <w:t>7.x.2</w:t>
        </w:r>
      </w:ins>
      <w:ins w:id="30" w:author="CATT" w:date="2023-08-08T16:27:00Z">
        <w:r w:rsidR="00761296" w:rsidRPr="009250CD">
          <w:rPr>
            <w:rFonts w:eastAsiaTheme="minorEastAsia"/>
            <w:b w:val="0"/>
            <w:sz w:val="28"/>
            <w:lang w:eastAsia="zh-CN" w:bidi="ar"/>
          </w:rPr>
          <w:t xml:space="preserve"> </w:t>
        </w:r>
      </w:ins>
      <w:bookmarkStart w:id="31" w:name="OLE_LINK5"/>
      <w:bookmarkStart w:id="32" w:name="OLE_LINK6"/>
      <w:ins w:id="33" w:author="CATT" w:date="2023-08-10T12:31:00Z">
        <w:r w:rsidR="00761296" w:rsidRPr="009250CD">
          <w:rPr>
            <w:rFonts w:eastAsiaTheme="minorEastAsia" w:hint="eastAsia"/>
            <w:b w:val="0"/>
            <w:sz w:val="28"/>
            <w:lang w:eastAsia="zh-CN" w:bidi="ar"/>
          </w:rPr>
          <w:t>A</w:t>
        </w:r>
      </w:ins>
      <w:ins w:id="34" w:author="CATT" w:date="2023-08-08T16:27:00Z">
        <w:r w:rsidR="00761296" w:rsidRPr="009250CD">
          <w:rPr>
            <w:rFonts w:eastAsiaTheme="minorEastAsia" w:hint="eastAsia"/>
            <w:b w:val="0"/>
            <w:sz w:val="28"/>
            <w:lang w:eastAsia="zh-CN" w:bidi="ar"/>
          </w:rPr>
          <w:t xml:space="preserve">rea </w:t>
        </w:r>
      </w:ins>
      <w:ins w:id="35" w:author="CATT" w:date="2023-10-13T12:32:00Z">
        <w:r w:rsidR="00DD54F8">
          <w:rPr>
            <w:rFonts w:eastAsiaTheme="minorEastAsia" w:hint="eastAsia"/>
            <w:b w:val="0"/>
            <w:sz w:val="28"/>
            <w:lang w:eastAsia="zh-CN" w:bidi="ar"/>
          </w:rPr>
          <w:t>S</w:t>
        </w:r>
      </w:ins>
      <w:ins w:id="36" w:author="CATT" w:date="2023-08-08T16:27:00Z">
        <w:r w:rsidR="00761296" w:rsidRPr="009250CD">
          <w:rPr>
            <w:rFonts w:eastAsiaTheme="minorEastAsia" w:hint="eastAsia"/>
            <w:b w:val="0"/>
            <w:sz w:val="28"/>
            <w:lang w:eastAsia="zh-CN" w:bidi="ar"/>
          </w:rPr>
          <w:t xml:space="preserve">pecific SRS </w:t>
        </w:r>
      </w:ins>
      <w:ins w:id="37" w:author="CATT" w:date="2023-10-13T12:33:00Z">
        <w:r w:rsidR="00185EAB">
          <w:rPr>
            <w:rFonts w:eastAsiaTheme="minorEastAsia" w:hint="eastAsia"/>
            <w:b w:val="0"/>
            <w:sz w:val="28"/>
            <w:lang w:eastAsia="zh-CN" w:bidi="ar"/>
          </w:rPr>
          <w:t>R</w:t>
        </w:r>
      </w:ins>
      <w:ins w:id="38" w:author="CATT" w:date="2023-08-08T16:28:00Z">
        <w:r w:rsidR="00761296" w:rsidRPr="009250CD">
          <w:rPr>
            <w:rFonts w:eastAsiaTheme="minorEastAsia" w:hint="eastAsia"/>
            <w:b w:val="0"/>
            <w:sz w:val="28"/>
            <w:lang w:eastAsia="zh-CN" w:bidi="ar"/>
          </w:rPr>
          <w:t xml:space="preserve">esource </w:t>
        </w:r>
      </w:ins>
      <w:ins w:id="39" w:author="CATT" w:date="2023-10-13T12:33:00Z">
        <w:r w:rsidR="00185EAB">
          <w:rPr>
            <w:rFonts w:eastAsiaTheme="minorEastAsia" w:hint="eastAsia"/>
            <w:b w:val="0"/>
            <w:sz w:val="28"/>
            <w:lang w:eastAsia="zh-CN" w:bidi="ar"/>
          </w:rPr>
          <w:t>A</w:t>
        </w:r>
      </w:ins>
      <w:ins w:id="40" w:author="CATT" w:date="2023-08-08T16:28:00Z">
        <w:r w:rsidR="00761296" w:rsidRPr="009250CD">
          <w:rPr>
            <w:rFonts w:eastAsiaTheme="minorEastAsia" w:hint="eastAsia"/>
            <w:b w:val="0"/>
            <w:sz w:val="28"/>
            <w:lang w:eastAsia="zh-CN" w:bidi="ar"/>
          </w:rPr>
          <w:t>llocation</w:t>
        </w:r>
      </w:ins>
      <w:bookmarkEnd w:id="31"/>
      <w:bookmarkEnd w:id="32"/>
      <w:ins w:id="41" w:author="CATT" w:date="2023-08-08T16:27:00Z">
        <w:r w:rsidR="00761296" w:rsidRPr="009250CD">
          <w:rPr>
            <w:rFonts w:eastAsiaTheme="minorEastAsia" w:hint="eastAsia"/>
            <w:b w:val="0"/>
            <w:sz w:val="28"/>
            <w:lang w:eastAsia="zh-CN" w:bidi="ar"/>
          </w:rPr>
          <w:t xml:space="preserve"> </w:t>
        </w:r>
      </w:ins>
      <w:ins w:id="42" w:author="CATT" w:date="2023-10-13T12:33:00Z">
        <w:r w:rsidR="00185EAB">
          <w:rPr>
            <w:rFonts w:eastAsiaTheme="minorEastAsia" w:hint="eastAsia"/>
            <w:b w:val="0"/>
            <w:sz w:val="28"/>
            <w:lang w:eastAsia="zh-CN" w:bidi="ar"/>
          </w:rPr>
          <w:t>P</w:t>
        </w:r>
      </w:ins>
      <w:ins w:id="43" w:author="CATT" w:date="2023-08-08T16:27:00Z">
        <w:r w:rsidR="00761296" w:rsidRPr="009250CD">
          <w:rPr>
            <w:rFonts w:eastAsiaTheme="minorEastAsia" w:hint="eastAsia"/>
            <w:b w:val="0"/>
            <w:sz w:val="28"/>
            <w:lang w:eastAsia="zh-CN" w:bidi="ar"/>
          </w:rPr>
          <w:t>rocedure</w:t>
        </w:r>
      </w:ins>
    </w:p>
    <w:p w:rsidR="00B95ABD" w:rsidRPr="002E6B68" w:rsidRDefault="00B95ABD" w:rsidP="00B95ABD">
      <w:pPr>
        <w:pStyle w:val="a2"/>
        <w:rPr>
          <w:ins w:id="44" w:author="CATT" w:date="2023-09-27T14:54:00Z"/>
          <w:rFonts w:eastAsia="宋体"/>
          <w:lang w:val="en-GB" w:eastAsia="zh-CN" w:bidi="ar"/>
        </w:rPr>
      </w:pPr>
      <w:ins w:id="45" w:author="CATT" w:date="2023-09-27T14:54:00Z">
        <w:r w:rsidRPr="002E6B68">
          <w:rPr>
            <w:rFonts w:eastAsia="宋体"/>
            <w:lang w:val="en-GB" w:eastAsia="zh-CN" w:bidi="ar"/>
          </w:rPr>
          <w:t xml:space="preserve">Figure </w:t>
        </w:r>
      </w:ins>
      <w:ins w:id="46" w:author="CATT" w:date="2023-10-13T10:14:00Z">
        <w:r w:rsidR="00B47D7C">
          <w:rPr>
            <w:rFonts w:eastAsia="宋体" w:hint="eastAsia"/>
            <w:lang w:val="en-GB" w:eastAsia="zh-CN" w:bidi="ar"/>
          </w:rPr>
          <w:t>7.x.2</w:t>
        </w:r>
      </w:ins>
      <w:ins w:id="47" w:author="CATT" w:date="2023-09-27T14:54:00Z">
        <w:r w:rsidRPr="002E6B68">
          <w:rPr>
            <w:rFonts w:eastAsia="宋体"/>
            <w:lang w:val="en-GB" w:eastAsia="zh-CN" w:bidi="ar"/>
          </w:rPr>
          <w:t xml:space="preserve">-1 shows the </w:t>
        </w:r>
      </w:ins>
      <w:ins w:id="48" w:author="CATT" w:date="2023-10-13T12:34:00Z">
        <w:r w:rsidR="00F942BE">
          <w:rPr>
            <w:rFonts w:eastAsia="宋体" w:hint="eastAsia"/>
            <w:lang w:eastAsia="zh-CN"/>
          </w:rPr>
          <w:t>A</w:t>
        </w:r>
        <w:r w:rsidR="00F942BE" w:rsidRPr="00981328">
          <w:rPr>
            <w:rFonts w:eastAsia="宋体" w:cs="Arial" w:hint="eastAsia"/>
            <w:lang w:eastAsia="zh-CN" w:bidi="ar"/>
          </w:rPr>
          <w:t xml:space="preserve">rea </w:t>
        </w:r>
        <w:r w:rsidR="00F942BE">
          <w:rPr>
            <w:rFonts w:eastAsia="宋体" w:cs="Arial" w:hint="eastAsia"/>
            <w:lang w:eastAsia="zh-CN" w:bidi="ar"/>
          </w:rPr>
          <w:t>S</w:t>
        </w:r>
        <w:r w:rsidR="00F942BE" w:rsidRPr="00981328">
          <w:rPr>
            <w:rFonts w:eastAsia="宋体" w:cs="Arial" w:hint="eastAsia"/>
            <w:lang w:eastAsia="zh-CN" w:bidi="ar"/>
          </w:rPr>
          <w:t xml:space="preserve">pecific SRS </w:t>
        </w:r>
        <w:r w:rsidR="00F942BE">
          <w:rPr>
            <w:rFonts w:eastAsia="宋体" w:cs="Arial" w:hint="eastAsia"/>
            <w:lang w:eastAsia="zh-CN" w:bidi="ar"/>
          </w:rPr>
          <w:t>R</w:t>
        </w:r>
        <w:r w:rsidR="00F942BE" w:rsidRPr="00981328">
          <w:rPr>
            <w:rFonts w:eastAsia="宋体" w:cs="Arial" w:hint="eastAsia"/>
            <w:lang w:eastAsia="zh-CN" w:bidi="ar"/>
          </w:rPr>
          <w:t xml:space="preserve">esource </w:t>
        </w:r>
        <w:r w:rsidR="00F942BE">
          <w:rPr>
            <w:rFonts w:eastAsia="宋体" w:cs="Arial" w:hint="eastAsia"/>
            <w:lang w:eastAsia="zh-CN" w:bidi="ar"/>
          </w:rPr>
          <w:t>A</w:t>
        </w:r>
        <w:r w:rsidR="00F942BE" w:rsidRPr="00981328">
          <w:rPr>
            <w:rFonts w:eastAsia="宋体" w:cs="Arial" w:hint="eastAsia"/>
            <w:lang w:eastAsia="zh-CN" w:bidi="ar"/>
          </w:rPr>
          <w:t>llocation</w:t>
        </w:r>
        <w:r w:rsidR="00F942BE">
          <w:rPr>
            <w:rFonts w:eastAsia="宋体" w:cs="Arial" w:hint="eastAsia"/>
            <w:lang w:eastAsia="zh-CN" w:bidi="ar"/>
          </w:rPr>
          <w:t xml:space="preserve"> Procedure</w:t>
        </w:r>
      </w:ins>
      <w:ins w:id="49" w:author="CATT" w:date="2023-09-27T14:54:00Z">
        <w:r>
          <w:rPr>
            <w:rFonts w:eastAsia="宋体" w:hint="eastAsia"/>
            <w:lang w:val="en-GB" w:eastAsia="zh-CN" w:bidi="ar"/>
          </w:rPr>
          <w:t>.</w:t>
        </w:r>
      </w:ins>
    </w:p>
    <w:p w:rsidR="004C1775" w:rsidRPr="00E603EE" w:rsidRDefault="007B7668" w:rsidP="00E603EE">
      <w:pPr>
        <w:pStyle w:val="a2"/>
        <w:ind w:left="540"/>
        <w:jc w:val="center"/>
        <w:rPr>
          <w:rFonts w:eastAsiaTheme="minorEastAsia"/>
          <w:lang w:val="en-GB" w:eastAsia="zh-CN"/>
        </w:rPr>
      </w:pPr>
      <w:ins w:id="50" w:author="CATT" w:date="2023-09-27T14:54:00Z">
        <w:r>
          <w:object w:dxaOrig="9778" w:dyaOrig="4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01pt" o:ole="">
              <v:imagedata r:id="rId9" o:title=""/>
            </v:shape>
            <o:OLEObject Type="Embed" ProgID="Visio.Drawing.11" ShapeID="_x0000_i1025" DrawAspect="Content" ObjectID="_1758706336" r:id="rId10"/>
          </w:object>
        </w:r>
      </w:ins>
    </w:p>
    <w:p w:rsidR="00B95ABD" w:rsidRPr="00981328" w:rsidRDefault="00B95ABD" w:rsidP="00B95ABD">
      <w:pPr>
        <w:pStyle w:val="TF"/>
        <w:overflowPunct w:val="0"/>
        <w:autoSpaceDE w:val="0"/>
        <w:autoSpaceDN w:val="0"/>
        <w:adjustRightInd w:val="0"/>
        <w:textAlignment w:val="baseline"/>
        <w:rPr>
          <w:ins w:id="51" w:author="CATT" w:date="2023-09-27T14:54:00Z"/>
          <w:rFonts w:eastAsia="宋体"/>
          <w:lang w:eastAsia="ja-JP"/>
        </w:rPr>
      </w:pPr>
      <w:ins w:id="52" w:author="CATT" w:date="2023-09-27T14:54:00Z">
        <w:r w:rsidRPr="00981328">
          <w:rPr>
            <w:rFonts w:eastAsia="宋体" w:hint="eastAsia"/>
            <w:lang w:eastAsia="ja-JP"/>
          </w:rPr>
          <w:t xml:space="preserve">Figure </w:t>
        </w:r>
      </w:ins>
      <w:ins w:id="53" w:author="CATT" w:date="2023-10-13T09:58:00Z">
        <w:r w:rsidR="00B8524C">
          <w:rPr>
            <w:rFonts w:eastAsia="宋体" w:hint="eastAsia"/>
            <w:lang w:eastAsia="zh-CN" w:bidi="ar"/>
          </w:rPr>
          <w:t>7.x</w:t>
        </w:r>
      </w:ins>
      <w:ins w:id="54" w:author="CATT" w:date="2023-09-27T14:54:00Z">
        <w:r w:rsidRPr="00981328">
          <w:rPr>
            <w:rFonts w:eastAsia="宋体" w:hint="eastAsia"/>
            <w:lang w:eastAsia="zh-CN" w:bidi="ar"/>
          </w:rPr>
          <w:t>.</w:t>
        </w:r>
        <w:r w:rsidRPr="00981328">
          <w:rPr>
            <w:rFonts w:eastAsia="宋体"/>
            <w:lang w:eastAsia="ja-JP"/>
          </w:rPr>
          <w:t>2-1</w:t>
        </w:r>
        <w:r w:rsidRPr="00981328">
          <w:rPr>
            <w:rFonts w:eastAsia="宋体" w:hint="eastAsia"/>
            <w:lang w:eastAsia="ja-JP"/>
          </w:rPr>
          <w:t xml:space="preserve">: </w:t>
        </w:r>
      </w:ins>
      <w:ins w:id="55" w:author="CATT" w:date="2023-10-13T12:31:00Z">
        <w:r w:rsidR="00E47CA3">
          <w:rPr>
            <w:rFonts w:eastAsia="宋体" w:hint="eastAsia"/>
            <w:lang w:eastAsia="zh-CN"/>
          </w:rPr>
          <w:t>A</w:t>
        </w:r>
      </w:ins>
      <w:ins w:id="56" w:author="CATT" w:date="2023-09-27T14:54:00Z">
        <w:r w:rsidRPr="00981328">
          <w:rPr>
            <w:rFonts w:eastAsia="宋体" w:cs="Arial" w:hint="eastAsia"/>
            <w:lang w:eastAsia="zh-CN" w:bidi="ar"/>
          </w:rPr>
          <w:t xml:space="preserve">rea </w:t>
        </w:r>
      </w:ins>
      <w:ins w:id="57" w:author="CATT" w:date="2023-10-13T12:31:00Z">
        <w:r w:rsidR="00E47CA3">
          <w:rPr>
            <w:rFonts w:eastAsia="宋体" w:cs="Arial" w:hint="eastAsia"/>
            <w:lang w:eastAsia="zh-CN" w:bidi="ar"/>
          </w:rPr>
          <w:t>S</w:t>
        </w:r>
      </w:ins>
      <w:ins w:id="58" w:author="CATT" w:date="2023-09-27T14:54:00Z">
        <w:r w:rsidRPr="00981328">
          <w:rPr>
            <w:rFonts w:eastAsia="宋体" w:cs="Arial" w:hint="eastAsia"/>
            <w:lang w:eastAsia="zh-CN" w:bidi="ar"/>
          </w:rPr>
          <w:t xml:space="preserve">pecific SRS </w:t>
        </w:r>
      </w:ins>
      <w:ins w:id="59" w:author="CATT" w:date="2023-10-13T12:31:00Z">
        <w:r w:rsidR="00E47CA3">
          <w:rPr>
            <w:rFonts w:eastAsia="宋体" w:cs="Arial" w:hint="eastAsia"/>
            <w:lang w:eastAsia="zh-CN" w:bidi="ar"/>
          </w:rPr>
          <w:t>R</w:t>
        </w:r>
      </w:ins>
      <w:ins w:id="60" w:author="CATT" w:date="2023-09-27T14:54:00Z">
        <w:r w:rsidRPr="00981328">
          <w:rPr>
            <w:rFonts w:eastAsia="宋体" w:cs="Arial" w:hint="eastAsia"/>
            <w:lang w:eastAsia="zh-CN" w:bidi="ar"/>
          </w:rPr>
          <w:t xml:space="preserve">esource </w:t>
        </w:r>
      </w:ins>
      <w:ins w:id="61" w:author="CATT" w:date="2023-10-13T12:31:00Z">
        <w:r w:rsidR="00E47CA3">
          <w:rPr>
            <w:rFonts w:eastAsia="宋体" w:cs="Arial" w:hint="eastAsia"/>
            <w:lang w:eastAsia="zh-CN" w:bidi="ar"/>
          </w:rPr>
          <w:t>A</w:t>
        </w:r>
      </w:ins>
      <w:ins w:id="62" w:author="CATT" w:date="2023-09-27T14:54:00Z">
        <w:r w:rsidRPr="00981328">
          <w:rPr>
            <w:rFonts w:eastAsia="宋体" w:cs="Arial" w:hint="eastAsia"/>
            <w:lang w:eastAsia="zh-CN" w:bidi="ar"/>
          </w:rPr>
          <w:t>llocation</w:t>
        </w:r>
      </w:ins>
      <w:ins w:id="63" w:author="CATT" w:date="2023-10-13T12:31:00Z">
        <w:r w:rsidR="00E47CA3">
          <w:rPr>
            <w:rFonts w:eastAsia="宋体" w:cs="Arial" w:hint="eastAsia"/>
            <w:lang w:eastAsia="zh-CN" w:bidi="ar"/>
          </w:rPr>
          <w:t xml:space="preserve"> Procedure</w:t>
        </w:r>
      </w:ins>
    </w:p>
    <w:p w:rsidR="00B95ABD" w:rsidRPr="002A05C2" w:rsidRDefault="00B95ABD" w:rsidP="002A05C2">
      <w:pPr>
        <w:pStyle w:val="af4"/>
        <w:numPr>
          <w:ilvl w:val="0"/>
          <w:numId w:val="21"/>
        </w:numPr>
        <w:spacing w:after="120"/>
        <w:ind w:firstLineChars="0"/>
        <w:rPr>
          <w:ins w:id="64" w:author="CATT" w:date="2023-09-27T14:54:00Z"/>
          <w:sz w:val="20"/>
          <w:szCs w:val="20"/>
          <w:lang w:val="en-GB"/>
        </w:rPr>
      </w:pPr>
      <w:ins w:id="65" w:author="CATT" w:date="2023-09-27T14:54:00Z">
        <w:r w:rsidRPr="002A05C2">
          <w:rPr>
            <w:rFonts w:hint="eastAsia"/>
            <w:sz w:val="20"/>
            <w:szCs w:val="20"/>
            <w:lang w:val="en-GB"/>
          </w:rPr>
          <w:t xml:space="preserve">LMF initiates </w:t>
        </w:r>
        <w:bookmarkStart w:id="66" w:name="OLE_LINK7"/>
        <w:bookmarkStart w:id="67" w:name="OLE_LINK8"/>
        <w:r w:rsidRPr="002A05C2">
          <w:rPr>
            <w:rFonts w:hint="eastAsia"/>
            <w:sz w:val="20"/>
            <w:szCs w:val="20"/>
            <w:lang w:val="en-GB"/>
          </w:rPr>
          <w:t>NRPPa Positioning Information Request</w:t>
        </w:r>
        <w:bookmarkEnd w:id="66"/>
        <w:bookmarkEnd w:id="67"/>
        <w:r w:rsidRPr="002A05C2">
          <w:rPr>
            <w:rFonts w:hint="eastAsia"/>
            <w:sz w:val="20"/>
            <w:szCs w:val="20"/>
            <w:lang w:val="en-GB"/>
          </w:rPr>
          <w:t xml:space="preserve"> towards the serving gNB, in</w:t>
        </w:r>
      </w:ins>
      <w:ins w:id="68" w:author="CATT" w:date="2023-09-27T14:55:00Z">
        <w:r w:rsidRPr="002A05C2">
          <w:rPr>
            <w:rFonts w:hint="eastAsia"/>
            <w:sz w:val="20"/>
            <w:szCs w:val="20"/>
            <w:lang w:val="en-GB"/>
          </w:rPr>
          <w:t xml:space="preserve">cluding </w:t>
        </w:r>
      </w:ins>
      <w:ins w:id="69" w:author="CATT" w:date="2023-10-12T11:42:00Z">
        <w:r w:rsidR="002242F8" w:rsidRPr="002A05C2">
          <w:rPr>
            <w:rFonts w:hint="eastAsia"/>
            <w:sz w:val="20"/>
            <w:szCs w:val="20"/>
            <w:lang w:val="en-GB"/>
          </w:rPr>
          <w:t>LPHAP</w:t>
        </w:r>
      </w:ins>
      <w:ins w:id="70" w:author="CATT" w:date="2023-10-12T14:36:00Z">
        <w:r w:rsidR="0022495D" w:rsidRPr="002A05C2">
          <w:rPr>
            <w:rFonts w:hint="eastAsia"/>
            <w:sz w:val="20"/>
            <w:szCs w:val="20"/>
            <w:lang w:val="en-GB"/>
          </w:rPr>
          <w:t xml:space="preserve"> Assistance </w:t>
        </w:r>
      </w:ins>
      <w:ins w:id="71" w:author="CATT" w:date="2023-10-13T09:51:00Z">
        <w:r w:rsidR="00873FAD" w:rsidRPr="002A05C2">
          <w:rPr>
            <w:rFonts w:hint="eastAsia"/>
            <w:sz w:val="20"/>
            <w:szCs w:val="20"/>
            <w:lang w:val="en-GB"/>
          </w:rPr>
          <w:t>Information</w:t>
        </w:r>
      </w:ins>
      <w:ins w:id="72" w:author="CATT" w:date="2023-10-12T14:36:00Z">
        <w:r w:rsidR="00650CDA" w:rsidRPr="002A05C2">
          <w:rPr>
            <w:rFonts w:hint="eastAsia"/>
            <w:sz w:val="20"/>
            <w:szCs w:val="20"/>
            <w:lang w:val="en-GB"/>
          </w:rPr>
          <w:t xml:space="preserve"> in the </w:t>
        </w:r>
        <w:r w:rsidR="00650CDA" w:rsidRPr="002A05C2">
          <w:rPr>
            <w:sz w:val="20"/>
            <w:szCs w:val="20"/>
          </w:rPr>
          <w:t>Requested SRS Transmission Characteristics</w:t>
        </w:r>
      </w:ins>
      <w:ins w:id="73" w:author="CATT" w:date="2023-10-12T11:42:00Z">
        <w:r w:rsidR="002242F8" w:rsidRPr="002A05C2">
          <w:rPr>
            <w:rFonts w:hint="eastAsia"/>
            <w:sz w:val="20"/>
            <w:szCs w:val="20"/>
            <w:lang w:val="en-GB"/>
          </w:rPr>
          <w:t>.</w:t>
        </w:r>
      </w:ins>
    </w:p>
    <w:p w:rsidR="00B95ABD" w:rsidRPr="002A05C2" w:rsidRDefault="00B95ABD" w:rsidP="002A05C2">
      <w:pPr>
        <w:pStyle w:val="af4"/>
        <w:numPr>
          <w:ilvl w:val="0"/>
          <w:numId w:val="21"/>
        </w:numPr>
        <w:spacing w:after="120"/>
        <w:ind w:firstLineChars="0"/>
        <w:rPr>
          <w:ins w:id="74" w:author="CATT" w:date="2023-09-27T14:54:00Z"/>
          <w:sz w:val="20"/>
          <w:szCs w:val="20"/>
          <w:lang w:val="en-GB"/>
        </w:rPr>
      </w:pPr>
      <w:ins w:id="75" w:author="CATT" w:date="2023-09-27T14:54:00Z">
        <w:r w:rsidRPr="002A05C2">
          <w:rPr>
            <w:sz w:val="20"/>
            <w:szCs w:val="20"/>
            <w:lang w:val="en-GB"/>
          </w:rPr>
          <w:t>T</w:t>
        </w:r>
        <w:r w:rsidRPr="002A05C2">
          <w:rPr>
            <w:rFonts w:hint="eastAsia"/>
            <w:sz w:val="20"/>
            <w:szCs w:val="20"/>
            <w:lang w:val="en-GB"/>
          </w:rPr>
          <w:t xml:space="preserve">he serving gNB </w:t>
        </w:r>
      </w:ins>
      <w:ins w:id="76" w:author="CATT" w:date="2023-10-12T11:42:00Z">
        <w:r w:rsidR="002242F8" w:rsidRPr="002A05C2">
          <w:rPr>
            <w:rFonts w:hint="eastAsia"/>
            <w:sz w:val="20"/>
            <w:szCs w:val="20"/>
            <w:lang w:val="en-GB"/>
          </w:rPr>
          <w:t>allocate</w:t>
        </w:r>
      </w:ins>
      <w:ins w:id="77" w:author="CATT" w:date="2023-10-12T11:43:00Z">
        <w:r w:rsidR="002242F8" w:rsidRPr="002A05C2">
          <w:rPr>
            <w:rFonts w:hint="eastAsia"/>
            <w:sz w:val="20"/>
            <w:szCs w:val="20"/>
            <w:lang w:val="en-GB"/>
          </w:rPr>
          <w:t>s</w:t>
        </w:r>
      </w:ins>
      <w:ins w:id="78" w:author="CATT" w:date="2023-09-27T14:54:00Z">
        <w:r w:rsidRPr="002A05C2">
          <w:rPr>
            <w:rFonts w:hint="eastAsia"/>
            <w:sz w:val="20"/>
            <w:szCs w:val="20"/>
            <w:lang w:val="en-GB"/>
          </w:rPr>
          <w:t xml:space="preserve"> the </w:t>
        </w:r>
      </w:ins>
      <w:ins w:id="79" w:author="CATT" w:date="2023-09-27T14:56:00Z">
        <w:r w:rsidRPr="002A05C2">
          <w:rPr>
            <w:rFonts w:hint="eastAsia"/>
            <w:sz w:val="20"/>
            <w:szCs w:val="20"/>
            <w:lang w:val="en-GB"/>
          </w:rPr>
          <w:t xml:space="preserve">area specific </w:t>
        </w:r>
      </w:ins>
      <w:ins w:id="80" w:author="CATT" w:date="2023-09-27T14:54:00Z">
        <w:r w:rsidRPr="002A05C2">
          <w:rPr>
            <w:rFonts w:hint="eastAsia"/>
            <w:sz w:val="20"/>
            <w:szCs w:val="20"/>
            <w:lang w:val="en-GB"/>
          </w:rPr>
          <w:t>SRS configuration</w:t>
        </w:r>
      </w:ins>
      <w:ins w:id="81" w:author="CATT" w:date="2023-09-27T14:57:00Z">
        <w:r w:rsidRPr="002A05C2">
          <w:rPr>
            <w:rFonts w:hint="eastAsia"/>
            <w:sz w:val="20"/>
            <w:szCs w:val="20"/>
            <w:lang w:val="en-GB"/>
          </w:rPr>
          <w:t>, and</w:t>
        </w:r>
      </w:ins>
      <w:ins w:id="82" w:author="CATT" w:date="2023-10-12T11:44:00Z">
        <w:r w:rsidR="002242F8" w:rsidRPr="002A05C2">
          <w:rPr>
            <w:rFonts w:hint="eastAsia"/>
            <w:sz w:val="20"/>
            <w:szCs w:val="20"/>
            <w:lang w:val="en-GB"/>
          </w:rPr>
          <w:t xml:space="preserve"> moves the UE back to RRC_INACTIVE by</w:t>
        </w:r>
      </w:ins>
      <w:ins w:id="83" w:author="CATT" w:date="2023-09-27T14:57:00Z">
        <w:r w:rsidRPr="002A05C2">
          <w:rPr>
            <w:rFonts w:hint="eastAsia"/>
            <w:sz w:val="20"/>
            <w:szCs w:val="20"/>
            <w:lang w:val="en-GB"/>
          </w:rPr>
          <w:t xml:space="preserve"> sending RRCRelease message, which includes </w:t>
        </w:r>
        <w:bookmarkStart w:id="84" w:name="OLE_LINK9"/>
        <w:bookmarkStart w:id="85" w:name="OLE_LINK10"/>
        <w:r w:rsidRPr="002A05C2">
          <w:rPr>
            <w:rFonts w:hint="eastAsia"/>
            <w:sz w:val="20"/>
            <w:szCs w:val="20"/>
            <w:lang w:val="en-GB"/>
          </w:rPr>
          <w:t>the area specific SRS configuration, and corresponding validity area.</w:t>
        </w:r>
      </w:ins>
      <w:bookmarkEnd w:id="84"/>
      <w:bookmarkEnd w:id="85"/>
    </w:p>
    <w:p w:rsidR="00B95ABD" w:rsidRPr="002A05C2" w:rsidRDefault="00B95ABD" w:rsidP="002A05C2">
      <w:pPr>
        <w:pStyle w:val="af4"/>
        <w:numPr>
          <w:ilvl w:val="0"/>
          <w:numId w:val="21"/>
        </w:numPr>
        <w:spacing w:after="120"/>
        <w:ind w:firstLineChars="0"/>
        <w:rPr>
          <w:ins w:id="86" w:author="CATT" w:date="2023-09-27T14:57:00Z"/>
          <w:sz w:val="20"/>
          <w:szCs w:val="20"/>
          <w:lang w:val="en-GB"/>
        </w:rPr>
      </w:pPr>
      <w:ins w:id="87" w:author="CATT" w:date="2023-09-27T14:54:00Z">
        <w:r w:rsidRPr="002A05C2">
          <w:rPr>
            <w:sz w:val="20"/>
            <w:szCs w:val="20"/>
            <w:lang w:val="en-GB"/>
          </w:rPr>
          <w:lastRenderedPageBreak/>
          <w:t>T</w:t>
        </w:r>
        <w:r w:rsidRPr="002A05C2">
          <w:rPr>
            <w:rFonts w:hint="eastAsia"/>
            <w:sz w:val="20"/>
            <w:szCs w:val="20"/>
            <w:lang w:val="en-GB"/>
          </w:rPr>
          <w:t>he serving gNB respon</w:t>
        </w:r>
      </w:ins>
      <w:ins w:id="88" w:author="CATT" w:date="2023-10-13T11:04:00Z">
        <w:r w:rsidR="007C237C" w:rsidRPr="002A05C2">
          <w:rPr>
            <w:rFonts w:hint="eastAsia"/>
            <w:sz w:val="20"/>
            <w:szCs w:val="20"/>
            <w:lang w:val="en-GB"/>
          </w:rPr>
          <w:t>d</w:t>
        </w:r>
      </w:ins>
      <w:ins w:id="89" w:author="CATT" w:date="2023-09-27T14:54:00Z">
        <w:r w:rsidRPr="002A05C2">
          <w:rPr>
            <w:rFonts w:hint="eastAsia"/>
            <w:sz w:val="20"/>
            <w:szCs w:val="20"/>
            <w:lang w:val="en-GB"/>
          </w:rPr>
          <w:t xml:space="preserve">s the NRPPa Positioning </w:t>
        </w:r>
        <w:r w:rsidR="002242F8" w:rsidRPr="002A05C2">
          <w:rPr>
            <w:rFonts w:hint="eastAsia"/>
            <w:sz w:val="20"/>
            <w:szCs w:val="20"/>
            <w:lang w:val="en-GB"/>
          </w:rPr>
          <w:t>Information Response to the LMF</w:t>
        </w:r>
      </w:ins>
      <w:ins w:id="90" w:author="CATT" w:date="2023-10-12T11:44:00Z">
        <w:r w:rsidR="002242F8" w:rsidRPr="002A05C2">
          <w:rPr>
            <w:rFonts w:hint="eastAsia"/>
            <w:sz w:val="20"/>
            <w:szCs w:val="20"/>
            <w:lang w:val="en-GB"/>
          </w:rPr>
          <w:t xml:space="preserve">, including the </w:t>
        </w:r>
      </w:ins>
      <w:ins w:id="91" w:author="CATT" w:date="2023-10-12T14:37:00Z">
        <w:r w:rsidR="00650CDA" w:rsidRPr="002A05C2">
          <w:rPr>
            <w:rFonts w:hint="eastAsia"/>
            <w:sz w:val="20"/>
            <w:szCs w:val="20"/>
            <w:lang w:val="en-GB"/>
          </w:rPr>
          <w:t>LPHAP Validity Area Cells</w:t>
        </w:r>
      </w:ins>
      <w:ins w:id="92" w:author="CATT" w:date="2023-10-12T11:45:00Z">
        <w:r w:rsidR="002242F8" w:rsidRPr="002A05C2">
          <w:rPr>
            <w:rFonts w:hint="eastAsia"/>
            <w:sz w:val="20"/>
            <w:szCs w:val="20"/>
            <w:lang w:val="en-GB"/>
          </w:rPr>
          <w:t>.</w:t>
        </w:r>
      </w:ins>
    </w:p>
    <w:p w:rsidR="00B95ABD" w:rsidRPr="002A05C2" w:rsidRDefault="00B95ABD" w:rsidP="002A05C2">
      <w:pPr>
        <w:pStyle w:val="af4"/>
        <w:numPr>
          <w:ilvl w:val="0"/>
          <w:numId w:val="21"/>
        </w:numPr>
        <w:spacing w:after="120"/>
        <w:ind w:firstLineChars="0"/>
        <w:rPr>
          <w:ins w:id="93" w:author="CATT" w:date="2023-09-27T14:54:00Z"/>
          <w:sz w:val="20"/>
          <w:szCs w:val="20"/>
          <w:lang w:val="en-GB"/>
        </w:rPr>
      </w:pPr>
      <w:ins w:id="94" w:author="CATT" w:date="2023-09-27T14:57:00Z">
        <w:r w:rsidRPr="002A05C2">
          <w:rPr>
            <w:rFonts w:hint="eastAsia"/>
            <w:sz w:val="20"/>
            <w:szCs w:val="20"/>
            <w:lang w:val="en-GB"/>
          </w:rPr>
          <w:t xml:space="preserve">The LMF </w:t>
        </w:r>
      </w:ins>
      <w:ins w:id="95" w:author="CATT" w:date="2023-10-13T11:04:00Z">
        <w:r w:rsidR="007C237C" w:rsidRPr="002A05C2">
          <w:rPr>
            <w:rFonts w:hint="eastAsia"/>
            <w:sz w:val="20"/>
            <w:szCs w:val="20"/>
            <w:lang w:val="en-GB"/>
          </w:rPr>
          <w:t xml:space="preserve">notifies the gNBs </w:t>
        </w:r>
      </w:ins>
      <w:ins w:id="96" w:author="CATT" w:date="2023-10-12T11:45:00Z">
        <w:r w:rsidR="002242F8" w:rsidRPr="002A05C2">
          <w:rPr>
            <w:rFonts w:hint="eastAsia"/>
            <w:sz w:val="20"/>
            <w:szCs w:val="20"/>
            <w:lang w:val="en-GB"/>
          </w:rPr>
          <w:t xml:space="preserve">within </w:t>
        </w:r>
      </w:ins>
      <w:ins w:id="97" w:author="CATT" w:date="2023-10-12T18:30:00Z">
        <w:r w:rsidR="00F2411A" w:rsidRPr="002A05C2">
          <w:rPr>
            <w:rFonts w:hint="eastAsia"/>
            <w:sz w:val="20"/>
            <w:szCs w:val="20"/>
            <w:lang w:val="en-GB"/>
          </w:rPr>
          <w:t>LPHAP</w:t>
        </w:r>
      </w:ins>
      <w:ins w:id="98" w:author="CATT" w:date="2023-10-12T11:45:00Z">
        <w:r w:rsidR="002242F8" w:rsidRPr="002A05C2">
          <w:rPr>
            <w:rFonts w:hint="eastAsia"/>
            <w:sz w:val="20"/>
            <w:szCs w:val="20"/>
            <w:lang w:val="en-GB"/>
          </w:rPr>
          <w:t xml:space="preserve"> </w:t>
        </w:r>
      </w:ins>
      <w:ins w:id="99" w:author="CATT" w:date="2023-10-12T11:47:00Z">
        <w:r w:rsidR="0065261A" w:rsidRPr="002A05C2">
          <w:rPr>
            <w:rFonts w:hint="eastAsia"/>
            <w:sz w:val="20"/>
            <w:szCs w:val="20"/>
            <w:lang w:val="en-GB"/>
          </w:rPr>
          <w:t>v</w:t>
        </w:r>
      </w:ins>
      <w:ins w:id="100" w:author="CATT" w:date="2023-10-12T11:46:00Z">
        <w:r w:rsidR="002242F8" w:rsidRPr="002A05C2">
          <w:rPr>
            <w:rFonts w:hint="eastAsia"/>
            <w:sz w:val="20"/>
            <w:szCs w:val="20"/>
            <w:lang w:val="en-GB"/>
          </w:rPr>
          <w:t xml:space="preserve">alidity </w:t>
        </w:r>
      </w:ins>
      <w:ins w:id="101" w:author="CATT" w:date="2023-10-12T11:47:00Z">
        <w:r w:rsidR="0065261A" w:rsidRPr="002A05C2">
          <w:rPr>
            <w:rFonts w:hint="eastAsia"/>
            <w:sz w:val="20"/>
            <w:szCs w:val="20"/>
            <w:lang w:val="en-GB"/>
          </w:rPr>
          <w:t>a</w:t>
        </w:r>
      </w:ins>
      <w:ins w:id="102" w:author="CATT" w:date="2023-10-12T11:46:00Z">
        <w:r w:rsidR="002242F8" w:rsidRPr="002A05C2">
          <w:rPr>
            <w:rFonts w:hint="eastAsia"/>
            <w:sz w:val="20"/>
            <w:szCs w:val="20"/>
            <w:lang w:val="en-GB"/>
          </w:rPr>
          <w:t>rea</w:t>
        </w:r>
      </w:ins>
      <w:ins w:id="103" w:author="CATT" w:date="2023-10-12T18:31:00Z">
        <w:r w:rsidR="00F2411A" w:rsidRPr="002A05C2">
          <w:rPr>
            <w:rFonts w:hint="eastAsia"/>
            <w:sz w:val="20"/>
            <w:szCs w:val="20"/>
            <w:lang w:val="en-GB"/>
          </w:rPr>
          <w:t xml:space="preserve"> cells</w:t>
        </w:r>
      </w:ins>
      <w:ins w:id="104" w:author="CATT" w:date="2023-10-13T11:05:00Z">
        <w:r w:rsidR="007C237C" w:rsidRPr="002A05C2">
          <w:rPr>
            <w:rFonts w:hint="eastAsia"/>
            <w:sz w:val="20"/>
            <w:szCs w:val="20"/>
            <w:lang w:val="en-GB"/>
          </w:rPr>
          <w:t xml:space="preserve"> to reserve the SRS configuration</w:t>
        </w:r>
      </w:ins>
      <w:ins w:id="105" w:author="CATT" w:date="2023-10-12T11:46:00Z">
        <w:r w:rsidR="002242F8" w:rsidRPr="002A05C2">
          <w:rPr>
            <w:rFonts w:hint="eastAsia"/>
            <w:sz w:val="20"/>
            <w:szCs w:val="20"/>
            <w:lang w:val="en-GB"/>
          </w:rPr>
          <w:t>.</w:t>
        </w:r>
      </w:ins>
      <w:ins w:id="106" w:author="CATT" w:date="2023-09-27T14:58:00Z">
        <w:r w:rsidRPr="002A05C2">
          <w:rPr>
            <w:rFonts w:hint="eastAsia"/>
            <w:sz w:val="20"/>
            <w:szCs w:val="20"/>
            <w:lang w:val="en-GB"/>
          </w:rPr>
          <w:t xml:space="preserve"> </w:t>
        </w:r>
      </w:ins>
    </w:p>
    <w:p w:rsidR="00561191" w:rsidRPr="00212E4B" w:rsidRDefault="00561191" w:rsidP="00212E4B">
      <w:pPr>
        <w:pStyle w:val="a2"/>
        <w:rPr>
          <w:ins w:id="107" w:author="CATT" w:date="2023-10-12T18:38:00Z"/>
          <w:rFonts w:eastAsia="宋体"/>
          <w:color w:val="FF0000"/>
          <w:highlight w:val="yellow"/>
          <w:lang w:val="en-GB" w:eastAsia="zh-CN" w:bidi="ar"/>
        </w:rPr>
      </w:pPr>
      <w:ins w:id="108" w:author="CATT" w:date="2023-10-12T18:38:00Z">
        <w:r w:rsidRPr="00212E4B">
          <w:rPr>
            <w:rFonts w:eastAsia="宋体" w:hint="eastAsia"/>
            <w:color w:val="FF0000"/>
            <w:highlight w:val="yellow"/>
            <w:lang w:val="en-GB" w:eastAsia="zh-CN" w:bidi="ar"/>
          </w:rPr>
          <w:t>Editor</w:t>
        </w:r>
        <w:r w:rsidRPr="00212E4B">
          <w:rPr>
            <w:rFonts w:eastAsia="宋体"/>
            <w:color w:val="FF0000"/>
            <w:highlight w:val="yellow"/>
            <w:lang w:val="en-GB" w:eastAsia="zh-CN" w:bidi="ar"/>
          </w:rPr>
          <w:t>’</w:t>
        </w:r>
        <w:r w:rsidRPr="00212E4B">
          <w:rPr>
            <w:rFonts w:eastAsia="宋体" w:hint="eastAsia"/>
            <w:color w:val="FF0000"/>
            <w:highlight w:val="yellow"/>
            <w:lang w:val="en-GB" w:eastAsia="zh-CN" w:bidi="ar"/>
          </w:rPr>
          <w:t>s Note: More details could be further updated according to the future discussion.</w:t>
        </w:r>
      </w:ins>
    </w:p>
    <w:p w:rsidR="009F0082" w:rsidRDefault="009F0082" w:rsidP="003C5C18">
      <w:pPr>
        <w:rPr>
          <w:rFonts w:eastAsia="DengXian"/>
          <w:color w:val="FF0000"/>
          <w:highlight w:val="yellow"/>
          <w:lang w:val="en-GB" w:eastAsia="zh-CN"/>
        </w:rPr>
      </w:pPr>
    </w:p>
    <w:p w:rsidR="00DF436E" w:rsidRPr="009250CD" w:rsidRDefault="00B8524C" w:rsidP="009250CD">
      <w:pPr>
        <w:pStyle w:val="3"/>
        <w:spacing w:before="120" w:after="180"/>
        <w:rPr>
          <w:ins w:id="109" w:author="CATT" w:date="2023-09-27T14:59:00Z"/>
          <w:rFonts w:eastAsiaTheme="minorEastAsia"/>
          <w:b w:val="0"/>
          <w:sz w:val="28"/>
          <w:lang w:eastAsia="zh-CN" w:bidi="ar"/>
        </w:rPr>
      </w:pPr>
      <w:ins w:id="110" w:author="CATT" w:date="2023-10-13T09:58:00Z">
        <w:r w:rsidRPr="009250CD">
          <w:rPr>
            <w:rFonts w:eastAsiaTheme="minorEastAsia" w:hint="eastAsia"/>
            <w:b w:val="0"/>
            <w:sz w:val="28"/>
            <w:lang w:eastAsia="zh-CN" w:bidi="ar"/>
          </w:rPr>
          <w:t>7.x</w:t>
        </w:r>
      </w:ins>
      <w:ins w:id="111" w:author="CATT" w:date="2023-09-27T14:59:00Z">
        <w:r w:rsidR="00DF436E" w:rsidRPr="009250CD">
          <w:rPr>
            <w:rFonts w:eastAsiaTheme="minorEastAsia" w:hint="eastAsia"/>
            <w:b w:val="0"/>
            <w:sz w:val="28"/>
            <w:lang w:eastAsia="zh-CN" w:bidi="ar"/>
          </w:rPr>
          <w:t xml:space="preserve">.3 </w:t>
        </w:r>
        <w:bookmarkStart w:id="112" w:name="OLE_LINK3"/>
        <w:bookmarkStart w:id="113" w:name="OLE_LINK4"/>
        <w:r w:rsidR="00DF436E" w:rsidRPr="009250CD">
          <w:rPr>
            <w:rFonts w:eastAsiaTheme="minorEastAsia" w:hint="eastAsia"/>
            <w:b w:val="0"/>
            <w:sz w:val="28"/>
            <w:lang w:eastAsia="zh-CN" w:bidi="ar"/>
          </w:rPr>
          <w:t xml:space="preserve">Area </w:t>
        </w:r>
      </w:ins>
      <w:ins w:id="114" w:author="CATT" w:date="2023-10-13T12:32:00Z">
        <w:r w:rsidR="00DD54F8">
          <w:rPr>
            <w:rFonts w:eastAsiaTheme="minorEastAsia" w:hint="eastAsia"/>
            <w:b w:val="0"/>
            <w:sz w:val="28"/>
            <w:lang w:eastAsia="zh-CN" w:bidi="ar"/>
          </w:rPr>
          <w:t>S</w:t>
        </w:r>
      </w:ins>
      <w:ins w:id="115" w:author="CATT" w:date="2023-09-27T14:59:00Z">
        <w:r w:rsidR="00DF436E" w:rsidRPr="009250CD">
          <w:rPr>
            <w:rFonts w:eastAsiaTheme="minorEastAsia" w:hint="eastAsia"/>
            <w:b w:val="0"/>
            <w:sz w:val="28"/>
            <w:lang w:eastAsia="zh-CN" w:bidi="ar"/>
          </w:rPr>
          <w:t xml:space="preserve">pecific SRS </w:t>
        </w:r>
      </w:ins>
      <w:ins w:id="116" w:author="CATT" w:date="2023-10-13T12:32:00Z">
        <w:r w:rsidR="00DD54F8">
          <w:rPr>
            <w:rFonts w:eastAsiaTheme="minorEastAsia" w:hint="eastAsia"/>
            <w:b w:val="0"/>
            <w:sz w:val="28"/>
            <w:lang w:eastAsia="zh-CN" w:bidi="ar"/>
          </w:rPr>
          <w:t>R</w:t>
        </w:r>
      </w:ins>
      <w:ins w:id="117" w:author="CATT" w:date="2023-09-27T14:59:00Z">
        <w:r w:rsidR="00DF436E" w:rsidRPr="009250CD">
          <w:rPr>
            <w:rFonts w:eastAsiaTheme="minorEastAsia" w:hint="eastAsia"/>
            <w:b w:val="0"/>
            <w:sz w:val="28"/>
            <w:lang w:eastAsia="zh-CN" w:bidi="ar"/>
          </w:rPr>
          <w:t xml:space="preserve">esource </w:t>
        </w:r>
      </w:ins>
      <w:ins w:id="118" w:author="CATT" w:date="2023-10-13T12:32:00Z">
        <w:r w:rsidR="00DD54F8">
          <w:rPr>
            <w:rFonts w:eastAsiaTheme="minorEastAsia" w:hint="eastAsia"/>
            <w:b w:val="0"/>
            <w:sz w:val="28"/>
            <w:lang w:eastAsia="zh-CN" w:bidi="ar"/>
          </w:rPr>
          <w:t>U</w:t>
        </w:r>
      </w:ins>
      <w:ins w:id="119" w:author="CATT" w:date="2023-09-27T14:59:00Z">
        <w:r w:rsidR="00DF436E" w:rsidRPr="009250CD">
          <w:rPr>
            <w:rFonts w:eastAsiaTheme="minorEastAsia" w:hint="eastAsia"/>
            <w:b w:val="0"/>
            <w:sz w:val="28"/>
            <w:lang w:eastAsia="zh-CN" w:bidi="ar"/>
          </w:rPr>
          <w:t>pdate</w:t>
        </w:r>
        <w:bookmarkEnd w:id="112"/>
        <w:bookmarkEnd w:id="113"/>
        <w:r w:rsidR="00DF436E" w:rsidRPr="009250CD">
          <w:rPr>
            <w:rFonts w:eastAsiaTheme="minorEastAsia" w:hint="eastAsia"/>
            <w:b w:val="0"/>
            <w:sz w:val="28"/>
            <w:lang w:eastAsia="zh-CN" w:bidi="ar"/>
          </w:rPr>
          <w:t xml:space="preserve"> </w:t>
        </w:r>
      </w:ins>
      <w:ins w:id="120" w:author="CATT" w:date="2023-10-13T12:33:00Z">
        <w:r w:rsidR="00DD54F8">
          <w:rPr>
            <w:rFonts w:eastAsiaTheme="minorEastAsia" w:hint="eastAsia"/>
            <w:b w:val="0"/>
            <w:sz w:val="28"/>
            <w:lang w:eastAsia="zh-CN" w:bidi="ar"/>
          </w:rPr>
          <w:t>P</w:t>
        </w:r>
      </w:ins>
      <w:ins w:id="121" w:author="CATT" w:date="2023-09-27T14:59:00Z">
        <w:r w:rsidR="00DF436E" w:rsidRPr="009250CD">
          <w:rPr>
            <w:rFonts w:eastAsiaTheme="minorEastAsia" w:hint="eastAsia"/>
            <w:b w:val="0"/>
            <w:sz w:val="28"/>
            <w:lang w:eastAsia="zh-CN" w:bidi="ar"/>
          </w:rPr>
          <w:t>rocedure</w:t>
        </w:r>
      </w:ins>
    </w:p>
    <w:p w:rsidR="00DF436E" w:rsidRPr="002E6B68" w:rsidRDefault="00DF436E" w:rsidP="00DF436E">
      <w:pPr>
        <w:pStyle w:val="a2"/>
        <w:rPr>
          <w:ins w:id="122" w:author="CATT" w:date="2023-09-27T14:59:00Z"/>
          <w:rFonts w:eastAsia="宋体"/>
          <w:lang w:val="en-GB" w:eastAsia="zh-CN" w:bidi="ar"/>
        </w:rPr>
      </w:pPr>
      <w:ins w:id="123" w:author="CATT" w:date="2023-09-27T14:59:00Z">
        <w:r w:rsidRPr="002E6B68">
          <w:rPr>
            <w:rFonts w:eastAsia="宋体"/>
            <w:lang w:val="en-GB" w:eastAsia="zh-CN" w:bidi="ar"/>
          </w:rPr>
          <w:t xml:space="preserve">Figure </w:t>
        </w:r>
      </w:ins>
      <w:ins w:id="124" w:author="CATT" w:date="2023-10-13T10:14:00Z">
        <w:r w:rsidR="00B47D7C">
          <w:rPr>
            <w:rFonts w:eastAsia="宋体" w:hint="eastAsia"/>
            <w:lang w:val="en-GB" w:eastAsia="zh-CN" w:bidi="ar"/>
          </w:rPr>
          <w:t>7.x</w:t>
        </w:r>
      </w:ins>
      <w:ins w:id="125" w:author="CATT" w:date="2023-09-27T14:59:00Z">
        <w:r>
          <w:rPr>
            <w:rFonts w:eastAsia="宋体" w:hint="eastAsia"/>
            <w:lang w:val="en-GB" w:eastAsia="zh-CN" w:bidi="ar"/>
          </w:rPr>
          <w:t>.</w:t>
        </w:r>
        <w:r w:rsidR="00DE7C28">
          <w:rPr>
            <w:rFonts w:eastAsia="宋体" w:hint="eastAsia"/>
            <w:lang w:val="en-GB" w:eastAsia="zh-CN" w:bidi="ar"/>
          </w:rPr>
          <w:t>3</w:t>
        </w:r>
        <w:r w:rsidRPr="002E6B68">
          <w:rPr>
            <w:rFonts w:eastAsia="宋体"/>
            <w:lang w:val="en-GB" w:eastAsia="zh-CN" w:bidi="ar"/>
          </w:rPr>
          <w:t xml:space="preserve">-1 shows the </w:t>
        </w:r>
      </w:ins>
      <w:ins w:id="126" w:author="CATT" w:date="2023-10-13T12:31:00Z">
        <w:r w:rsidR="00D6089A">
          <w:rPr>
            <w:rFonts w:eastAsia="宋体" w:hint="eastAsia"/>
            <w:lang w:eastAsia="zh-CN"/>
          </w:rPr>
          <w:t>A</w:t>
        </w:r>
        <w:r w:rsidR="00D6089A" w:rsidRPr="00981328">
          <w:rPr>
            <w:rFonts w:eastAsia="宋体" w:cs="Arial" w:hint="eastAsia"/>
            <w:lang w:eastAsia="zh-CN" w:bidi="ar"/>
          </w:rPr>
          <w:t xml:space="preserve">rea </w:t>
        </w:r>
        <w:r w:rsidR="00D6089A">
          <w:rPr>
            <w:rFonts w:eastAsia="宋体" w:cs="Arial" w:hint="eastAsia"/>
            <w:lang w:eastAsia="zh-CN" w:bidi="ar"/>
          </w:rPr>
          <w:t>S</w:t>
        </w:r>
        <w:r w:rsidR="00D6089A" w:rsidRPr="00981328">
          <w:rPr>
            <w:rFonts w:eastAsia="宋体" w:cs="Arial" w:hint="eastAsia"/>
            <w:lang w:eastAsia="zh-CN" w:bidi="ar"/>
          </w:rPr>
          <w:t xml:space="preserve">pecific SRS </w:t>
        </w:r>
        <w:r w:rsidR="00D6089A">
          <w:rPr>
            <w:rFonts w:eastAsia="宋体" w:cs="Arial" w:hint="eastAsia"/>
            <w:lang w:eastAsia="zh-CN" w:bidi="ar"/>
          </w:rPr>
          <w:t>R</w:t>
        </w:r>
        <w:r w:rsidR="00D6089A" w:rsidRPr="00981328">
          <w:rPr>
            <w:rFonts w:eastAsia="宋体" w:cs="Arial" w:hint="eastAsia"/>
            <w:lang w:eastAsia="zh-CN" w:bidi="ar"/>
          </w:rPr>
          <w:t xml:space="preserve">esource </w:t>
        </w:r>
        <w:r w:rsidR="00D6089A">
          <w:rPr>
            <w:rFonts w:eastAsia="宋体" w:cs="Arial" w:hint="eastAsia"/>
            <w:lang w:eastAsia="zh-CN" w:bidi="ar"/>
          </w:rPr>
          <w:t>U</w:t>
        </w:r>
        <w:r w:rsidR="00D6089A" w:rsidRPr="00981328">
          <w:rPr>
            <w:rFonts w:eastAsia="宋体" w:cs="Arial" w:hint="eastAsia"/>
            <w:lang w:eastAsia="zh-CN" w:bidi="ar"/>
          </w:rPr>
          <w:t>pdate</w:t>
        </w:r>
        <w:r w:rsidR="00D6089A">
          <w:rPr>
            <w:rFonts w:eastAsia="宋体" w:cs="Arial" w:hint="eastAsia"/>
            <w:lang w:eastAsia="zh-CN" w:bidi="ar"/>
          </w:rPr>
          <w:t xml:space="preserve"> Procedure</w:t>
        </w:r>
      </w:ins>
      <w:ins w:id="127" w:author="CATT" w:date="2023-09-27T14:59:00Z">
        <w:r>
          <w:rPr>
            <w:rFonts w:eastAsia="宋体" w:hint="eastAsia"/>
            <w:lang w:val="en-GB" w:eastAsia="zh-CN" w:bidi="ar"/>
          </w:rPr>
          <w:t>.</w:t>
        </w:r>
      </w:ins>
    </w:p>
    <w:p w:rsidR="00DE7C28" w:rsidRPr="00FC7AFC" w:rsidRDefault="00361D43" w:rsidP="00FC7AFC">
      <w:pPr>
        <w:pStyle w:val="TF"/>
        <w:overflowPunct w:val="0"/>
        <w:autoSpaceDE w:val="0"/>
        <w:autoSpaceDN w:val="0"/>
        <w:adjustRightInd w:val="0"/>
        <w:textAlignment w:val="baseline"/>
        <w:rPr>
          <w:ins w:id="128" w:author="CATT" w:date="2023-09-27T14:59:00Z"/>
          <w:rFonts w:eastAsia="宋体"/>
          <w:lang w:eastAsia="ja-JP"/>
        </w:rPr>
      </w:pPr>
      <w:ins w:id="129" w:author="CATT" w:date="2023-09-27T15:00:00Z">
        <w:r w:rsidRPr="00FC7AFC">
          <w:rPr>
            <w:rFonts w:eastAsia="宋体"/>
            <w:lang w:eastAsia="ja-JP"/>
          </w:rPr>
          <w:object w:dxaOrig="12136" w:dyaOrig="7206">
            <v:shape id="_x0000_i1026" type="#_x0000_t75" style="width:458.25pt;height:271.5pt" o:ole="">
              <v:imagedata r:id="rId11" o:title=""/>
            </v:shape>
            <o:OLEObject Type="Embed" ProgID="Visio.Drawing.11" ShapeID="_x0000_i1026" DrawAspect="Content" ObjectID="_1758706337" r:id="rId12"/>
          </w:object>
        </w:r>
      </w:ins>
      <w:ins w:id="130" w:author="CATT" w:date="2023-09-27T14:59:00Z">
        <w:r w:rsidR="00DE7C28" w:rsidRPr="00FC7AFC">
          <w:rPr>
            <w:rFonts w:eastAsia="宋体" w:hint="eastAsia"/>
            <w:lang w:eastAsia="ja-JP"/>
          </w:rPr>
          <w:t xml:space="preserve">Figure </w:t>
        </w:r>
      </w:ins>
      <w:ins w:id="131" w:author="CATT" w:date="2023-10-13T09:58:00Z">
        <w:r w:rsidR="00B8524C" w:rsidRPr="00FC7AFC">
          <w:rPr>
            <w:rFonts w:eastAsia="宋体" w:hint="eastAsia"/>
            <w:lang w:eastAsia="ja-JP"/>
          </w:rPr>
          <w:t>7.x</w:t>
        </w:r>
      </w:ins>
      <w:ins w:id="132" w:author="CATT" w:date="2023-09-27T14:59:00Z">
        <w:r w:rsidR="00DE7C28" w:rsidRPr="00FC7AFC">
          <w:rPr>
            <w:rFonts w:eastAsia="宋体" w:hint="eastAsia"/>
            <w:lang w:eastAsia="ja-JP"/>
          </w:rPr>
          <w:t>.3</w:t>
        </w:r>
        <w:r w:rsidR="00DE7C28" w:rsidRPr="00FC7AFC">
          <w:rPr>
            <w:rFonts w:eastAsia="宋体"/>
            <w:lang w:eastAsia="ja-JP"/>
          </w:rPr>
          <w:t>-1</w:t>
        </w:r>
        <w:r w:rsidR="00DE7C28" w:rsidRPr="00FC7AFC">
          <w:rPr>
            <w:rFonts w:eastAsia="宋体" w:hint="eastAsia"/>
            <w:lang w:eastAsia="ja-JP"/>
          </w:rPr>
          <w:t xml:space="preserve">: </w:t>
        </w:r>
      </w:ins>
      <w:ins w:id="133" w:author="CATT" w:date="2023-10-13T12:30:00Z">
        <w:r w:rsidR="009C616D" w:rsidRPr="00FC7AFC">
          <w:rPr>
            <w:rFonts w:eastAsia="宋体" w:hint="eastAsia"/>
            <w:lang w:eastAsia="ja-JP"/>
          </w:rPr>
          <w:t>A</w:t>
        </w:r>
      </w:ins>
      <w:ins w:id="134" w:author="CATT" w:date="2023-09-27T14:59:00Z">
        <w:r w:rsidR="00DE7C28" w:rsidRPr="00FC7AFC">
          <w:rPr>
            <w:rFonts w:eastAsia="宋体" w:hint="eastAsia"/>
            <w:lang w:eastAsia="ja-JP"/>
          </w:rPr>
          <w:t xml:space="preserve">rea </w:t>
        </w:r>
      </w:ins>
      <w:ins w:id="135" w:author="CATT" w:date="2023-10-13T12:30:00Z">
        <w:r w:rsidR="009C616D" w:rsidRPr="00FC7AFC">
          <w:rPr>
            <w:rFonts w:eastAsia="宋体" w:hint="eastAsia"/>
            <w:lang w:eastAsia="ja-JP"/>
          </w:rPr>
          <w:t>S</w:t>
        </w:r>
      </w:ins>
      <w:ins w:id="136" w:author="CATT" w:date="2023-09-27T14:59:00Z">
        <w:r w:rsidR="00DE7C28" w:rsidRPr="00FC7AFC">
          <w:rPr>
            <w:rFonts w:eastAsia="宋体" w:hint="eastAsia"/>
            <w:lang w:eastAsia="ja-JP"/>
          </w:rPr>
          <w:t xml:space="preserve">pecific SRS </w:t>
        </w:r>
      </w:ins>
      <w:ins w:id="137" w:author="CATT" w:date="2023-10-13T12:30:00Z">
        <w:r w:rsidR="009C616D" w:rsidRPr="00FC7AFC">
          <w:rPr>
            <w:rFonts w:eastAsia="宋体" w:hint="eastAsia"/>
            <w:lang w:eastAsia="ja-JP"/>
          </w:rPr>
          <w:t>R</w:t>
        </w:r>
      </w:ins>
      <w:ins w:id="138" w:author="CATT" w:date="2023-09-27T14:59:00Z">
        <w:r w:rsidR="00DE7C28" w:rsidRPr="00FC7AFC">
          <w:rPr>
            <w:rFonts w:eastAsia="宋体" w:hint="eastAsia"/>
            <w:lang w:eastAsia="ja-JP"/>
          </w:rPr>
          <w:t xml:space="preserve">esource </w:t>
        </w:r>
      </w:ins>
      <w:ins w:id="139" w:author="CATT" w:date="2023-10-13T12:31:00Z">
        <w:r w:rsidR="009C616D" w:rsidRPr="00FC7AFC">
          <w:rPr>
            <w:rFonts w:eastAsia="宋体" w:hint="eastAsia"/>
            <w:lang w:eastAsia="ja-JP"/>
          </w:rPr>
          <w:t>U</w:t>
        </w:r>
      </w:ins>
      <w:ins w:id="140" w:author="CATT" w:date="2023-09-27T14:59:00Z">
        <w:r w:rsidR="00DE7C28" w:rsidRPr="00FC7AFC">
          <w:rPr>
            <w:rFonts w:eastAsia="宋体" w:hint="eastAsia"/>
            <w:lang w:eastAsia="ja-JP"/>
          </w:rPr>
          <w:t>pdate</w:t>
        </w:r>
      </w:ins>
      <w:ins w:id="141" w:author="CATT" w:date="2023-10-13T12:31:00Z">
        <w:r w:rsidR="009C616D" w:rsidRPr="00FC7AFC">
          <w:rPr>
            <w:rFonts w:eastAsia="宋体" w:hint="eastAsia"/>
            <w:lang w:eastAsia="ja-JP"/>
          </w:rPr>
          <w:t xml:space="preserve"> Procedure</w:t>
        </w:r>
      </w:ins>
      <w:ins w:id="142" w:author="CATT" w:date="2023-10-13T12:30:00Z">
        <w:r w:rsidR="009C616D" w:rsidRPr="00FC7AFC">
          <w:rPr>
            <w:rFonts w:eastAsia="宋体" w:hint="eastAsia"/>
            <w:lang w:eastAsia="ja-JP"/>
          </w:rPr>
          <w:t xml:space="preserve"> </w:t>
        </w:r>
      </w:ins>
    </w:p>
    <w:p w:rsidR="00DE7C28" w:rsidRDefault="00DE7C28" w:rsidP="002A05C2">
      <w:pPr>
        <w:numPr>
          <w:ilvl w:val="0"/>
          <w:numId w:val="22"/>
        </w:numPr>
        <w:spacing w:after="120"/>
        <w:rPr>
          <w:ins w:id="143" w:author="CATT" w:date="2023-09-27T14:59:00Z"/>
          <w:rFonts w:eastAsia="宋体"/>
          <w:szCs w:val="20"/>
          <w:lang w:val="en-GB" w:eastAsia="zh-CN"/>
        </w:rPr>
      </w:pPr>
      <w:ins w:id="144" w:author="CATT" w:date="2023-09-27T14:59:00Z">
        <w:r>
          <w:rPr>
            <w:rFonts w:eastAsia="宋体"/>
            <w:szCs w:val="20"/>
            <w:lang w:val="en-GB" w:eastAsia="zh-CN"/>
          </w:rPr>
          <w:t>T</w:t>
        </w:r>
        <w:r>
          <w:rPr>
            <w:rFonts w:eastAsia="宋体" w:hint="eastAsia"/>
            <w:szCs w:val="20"/>
            <w:lang w:val="en-GB" w:eastAsia="zh-CN"/>
          </w:rPr>
          <w:t xml:space="preserve">he UE in RRC_INACTIVE is configured </w:t>
        </w:r>
      </w:ins>
      <w:ins w:id="145" w:author="CATT" w:date="2023-09-27T15:00:00Z">
        <w:r w:rsidR="00BC431A">
          <w:rPr>
            <w:rFonts w:eastAsia="宋体" w:hint="eastAsia"/>
            <w:szCs w:val="20"/>
            <w:lang w:val="en-GB" w:eastAsia="zh-CN"/>
          </w:rPr>
          <w:t xml:space="preserve">with </w:t>
        </w:r>
      </w:ins>
      <w:ins w:id="146" w:author="CATT" w:date="2023-09-27T14:59:00Z">
        <w:r>
          <w:rPr>
            <w:rFonts w:eastAsia="宋体" w:hint="eastAsia"/>
            <w:szCs w:val="20"/>
            <w:lang w:val="en-GB" w:eastAsia="zh-CN"/>
          </w:rPr>
          <w:t>an area specific SRS configuration.</w:t>
        </w:r>
      </w:ins>
    </w:p>
    <w:p w:rsidR="00DE7C28" w:rsidRDefault="00DE7C28" w:rsidP="002A05C2">
      <w:pPr>
        <w:numPr>
          <w:ilvl w:val="0"/>
          <w:numId w:val="22"/>
        </w:numPr>
        <w:spacing w:after="120"/>
        <w:rPr>
          <w:ins w:id="147" w:author="CATT" w:date="2023-10-12T18:34:00Z"/>
          <w:rFonts w:eastAsia="宋体"/>
          <w:szCs w:val="20"/>
          <w:lang w:val="en-GB" w:eastAsia="zh-CN"/>
        </w:rPr>
      </w:pPr>
      <w:ins w:id="148" w:author="CATT" w:date="2023-09-27T14:59:00Z">
        <w:r>
          <w:rPr>
            <w:rFonts w:eastAsia="宋体" w:hint="eastAsia"/>
            <w:szCs w:val="20"/>
            <w:lang w:val="en-GB" w:eastAsia="zh-CN"/>
          </w:rPr>
          <w:t xml:space="preserve">When UE moves out of the </w:t>
        </w:r>
      </w:ins>
      <w:ins w:id="149" w:author="CATT" w:date="2023-10-13T09:52:00Z">
        <w:r w:rsidR="005E014F">
          <w:rPr>
            <w:rFonts w:eastAsia="宋体" w:hint="eastAsia"/>
            <w:szCs w:val="20"/>
            <w:lang w:val="en-GB" w:eastAsia="zh-CN"/>
          </w:rPr>
          <w:t>configured</w:t>
        </w:r>
      </w:ins>
      <w:ins w:id="150" w:author="CATT" w:date="2023-09-27T14:59:00Z">
        <w:r>
          <w:rPr>
            <w:rFonts w:eastAsia="宋体" w:hint="eastAsia"/>
            <w:szCs w:val="20"/>
            <w:lang w:val="en-GB" w:eastAsia="zh-CN"/>
          </w:rPr>
          <w:t xml:space="preserve"> validity area, it request for </w:t>
        </w:r>
      </w:ins>
      <w:ins w:id="151" w:author="CATT" w:date="2023-09-27T15:00:00Z">
        <w:r w:rsidR="00BC431A">
          <w:rPr>
            <w:rFonts w:eastAsia="宋体" w:hint="eastAsia"/>
            <w:szCs w:val="20"/>
            <w:lang w:val="en-GB" w:eastAsia="zh-CN"/>
          </w:rPr>
          <w:t xml:space="preserve">new </w:t>
        </w:r>
      </w:ins>
      <w:ins w:id="152" w:author="CATT" w:date="2023-09-27T14:59:00Z">
        <w:r w:rsidR="00BC431A">
          <w:rPr>
            <w:rFonts w:eastAsia="宋体" w:hint="eastAsia"/>
            <w:szCs w:val="20"/>
            <w:lang w:val="en-GB" w:eastAsia="zh-CN"/>
          </w:rPr>
          <w:t>SRS</w:t>
        </w:r>
      </w:ins>
      <w:ins w:id="153" w:author="CATT" w:date="2023-09-27T15:00:00Z">
        <w:r w:rsidR="00BC431A">
          <w:rPr>
            <w:rFonts w:eastAsia="宋体" w:hint="eastAsia"/>
            <w:szCs w:val="20"/>
            <w:lang w:val="en-GB" w:eastAsia="zh-CN"/>
          </w:rPr>
          <w:t xml:space="preserve"> resource.</w:t>
        </w:r>
      </w:ins>
    </w:p>
    <w:p w:rsidR="00A76808" w:rsidRPr="00212E4B" w:rsidRDefault="00A76808" w:rsidP="00212E4B">
      <w:pPr>
        <w:pStyle w:val="a2"/>
        <w:rPr>
          <w:ins w:id="154" w:author="CATT" w:date="2023-09-27T14:59:00Z"/>
          <w:rFonts w:eastAsia="宋体"/>
          <w:color w:val="FF0000"/>
          <w:highlight w:val="yellow"/>
          <w:lang w:val="en-GB" w:eastAsia="zh-CN" w:bidi="ar"/>
        </w:rPr>
      </w:pPr>
      <w:ins w:id="155" w:author="CATT" w:date="2023-10-12T18:34:00Z">
        <w:r w:rsidRPr="00212E4B">
          <w:rPr>
            <w:rFonts w:eastAsia="宋体" w:hint="eastAsia"/>
            <w:color w:val="FF0000"/>
            <w:highlight w:val="yellow"/>
            <w:lang w:val="en-GB" w:eastAsia="zh-CN" w:bidi="ar"/>
          </w:rPr>
          <w:t>Editor</w:t>
        </w:r>
        <w:r w:rsidRPr="00212E4B">
          <w:rPr>
            <w:rFonts w:eastAsia="宋体"/>
            <w:color w:val="FF0000"/>
            <w:highlight w:val="yellow"/>
            <w:lang w:val="en-GB" w:eastAsia="zh-CN" w:bidi="ar"/>
          </w:rPr>
          <w:t>’</w:t>
        </w:r>
        <w:r w:rsidRPr="00212E4B">
          <w:rPr>
            <w:rFonts w:eastAsia="宋体" w:hint="eastAsia"/>
            <w:color w:val="FF0000"/>
            <w:highlight w:val="yellow"/>
            <w:lang w:val="en-GB" w:eastAsia="zh-CN" w:bidi="ar"/>
          </w:rPr>
          <w:t>s Note: FFS on the UE behaviour, taking RAN2 agreement into account.</w:t>
        </w:r>
      </w:ins>
    </w:p>
    <w:p w:rsidR="00844113" w:rsidRDefault="00DE7C28" w:rsidP="002A05C2">
      <w:pPr>
        <w:numPr>
          <w:ilvl w:val="0"/>
          <w:numId w:val="22"/>
        </w:numPr>
        <w:spacing w:after="120"/>
        <w:rPr>
          <w:ins w:id="156" w:author="CATT" w:date="2023-10-12T18:32:00Z"/>
          <w:rFonts w:eastAsia="宋体"/>
          <w:szCs w:val="20"/>
          <w:lang w:val="en-GB" w:eastAsia="zh-CN"/>
        </w:rPr>
      </w:pPr>
      <w:ins w:id="157" w:author="CATT" w:date="2023-09-27T14:59:00Z">
        <w:r>
          <w:rPr>
            <w:rFonts w:eastAsia="宋体"/>
            <w:szCs w:val="20"/>
            <w:lang w:val="en-GB" w:eastAsia="zh-CN"/>
          </w:rPr>
          <w:t>T</w:t>
        </w:r>
        <w:r>
          <w:rPr>
            <w:rFonts w:eastAsia="宋体" w:hint="eastAsia"/>
            <w:szCs w:val="20"/>
            <w:lang w:val="en-GB" w:eastAsia="zh-CN"/>
          </w:rPr>
          <w:t>he gNB which receives the request from UE triggers the Retrieve UE Context procedure, and indicate new SRS is request</w:t>
        </w:r>
      </w:ins>
      <w:ins w:id="158" w:author="CATT" w:date="2023-09-27T15:01:00Z">
        <w:r w:rsidR="00BC431A">
          <w:rPr>
            <w:rFonts w:eastAsia="宋体" w:hint="eastAsia"/>
            <w:szCs w:val="20"/>
            <w:lang w:val="en-GB" w:eastAsia="zh-CN"/>
          </w:rPr>
          <w:t>ed</w:t>
        </w:r>
      </w:ins>
      <w:ins w:id="159" w:author="CATT" w:date="2023-09-27T14:59:00Z">
        <w:r>
          <w:rPr>
            <w:rFonts w:eastAsia="宋体" w:hint="eastAsia"/>
            <w:szCs w:val="20"/>
            <w:lang w:val="en-GB" w:eastAsia="zh-CN"/>
          </w:rPr>
          <w:t>.</w:t>
        </w:r>
      </w:ins>
    </w:p>
    <w:p w:rsidR="00844113" w:rsidRPr="00212E4B" w:rsidRDefault="00A76808" w:rsidP="00212E4B">
      <w:pPr>
        <w:pStyle w:val="a2"/>
        <w:rPr>
          <w:ins w:id="160" w:author="CATT" w:date="2023-09-27T15:01:00Z"/>
          <w:rFonts w:eastAsia="宋体"/>
          <w:color w:val="FF0000"/>
          <w:highlight w:val="yellow"/>
          <w:lang w:val="en-GB" w:eastAsia="zh-CN" w:bidi="ar"/>
        </w:rPr>
      </w:pPr>
      <w:ins w:id="161" w:author="CATT" w:date="2023-10-12T18:34:00Z">
        <w:r w:rsidRPr="00212E4B">
          <w:rPr>
            <w:rFonts w:eastAsia="宋体" w:hint="eastAsia"/>
            <w:color w:val="FF0000"/>
            <w:highlight w:val="yellow"/>
            <w:lang w:val="en-GB" w:eastAsia="zh-CN" w:bidi="ar"/>
          </w:rPr>
          <w:t>Editor</w:t>
        </w:r>
        <w:r w:rsidRPr="00212E4B">
          <w:rPr>
            <w:rFonts w:eastAsia="宋体"/>
            <w:color w:val="FF0000"/>
            <w:highlight w:val="yellow"/>
            <w:lang w:val="en-GB" w:eastAsia="zh-CN" w:bidi="ar"/>
          </w:rPr>
          <w:t>’</w:t>
        </w:r>
        <w:r w:rsidRPr="00212E4B">
          <w:rPr>
            <w:rFonts w:eastAsia="宋体" w:hint="eastAsia"/>
            <w:color w:val="FF0000"/>
            <w:highlight w:val="yellow"/>
            <w:lang w:val="en-GB" w:eastAsia="zh-CN" w:bidi="ar"/>
          </w:rPr>
          <w:t>s Note: FFS on whether the new cause</w:t>
        </w:r>
        <w:r w:rsidR="00EB21D8" w:rsidRPr="00212E4B">
          <w:rPr>
            <w:rFonts w:eastAsia="宋体" w:hint="eastAsia"/>
            <w:color w:val="FF0000"/>
            <w:highlight w:val="yellow"/>
            <w:lang w:val="en-GB" w:eastAsia="zh-CN" w:bidi="ar"/>
          </w:rPr>
          <w:t xml:space="preserve"> value or indicator is needed i</w:t>
        </w:r>
      </w:ins>
      <w:ins w:id="162" w:author="CATT" w:date="2023-10-13T11:47:00Z">
        <w:r w:rsidR="00EB21D8" w:rsidRPr="00212E4B">
          <w:rPr>
            <w:rFonts w:eastAsia="宋体" w:hint="eastAsia"/>
            <w:color w:val="FF0000"/>
            <w:highlight w:val="yellow"/>
            <w:lang w:val="en-GB" w:eastAsia="zh-CN" w:bidi="ar"/>
          </w:rPr>
          <w:t>n the</w:t>
        </w:r>
      </w:ins>
      <w:ins w:id="163" w:author="CATT" w:date="2023-10-12T18:34:00Z">
        <w:r w:rsidRPr="00212E4B">
          <w:rPr>
            <w:rFonts w:eastAsia="宋体" w:hint="eastAsia"/>
            <w:color w:val="FF0000"/>
            <w:highlight w:val="yellow"/>
            <w:lang w:val="en-GB" w:eastAsia="zh-CN" w:bidi="ar"/>
          </w:rPr>
          <w:t xml:space="preserve"> </w:t>
        </w:r>
      </w:ins>
      <w:ins w:id="164" w:author="CATT" w:date="2023-10-13T11:47:00Z">
        <w:r w:rsidR="00EB21D8" w:rsidRPr="00212E4B">
          <w:rPr>
            <w:rFonts w:eastAsia="宋体" w:hint="eastAsia"/>
            <w:color w:val="FF0000"/>
            <w:highlight w:val="yellow"/>
            <w:lang w:val="en-GB" w:eastAsia="zh-CN" w:bidi="ar"/>
          </w:rPr>
          <w:t>Retrieve UE Context Request</w:t>
        </w:r>
      </w:ins>
      <w:ins w:id="165" w:author="CATT" w:date="2023-10-12T18:34:00Z">
        <w:r w:rsidRPr="00212E4B">
          <w:rPr>
            <w:rFonts w:eastAsia="宋体" w:hint="eastAsia"/>
            <w:color w:val="FF0000"/>
            <w:highlight w:val="yellow"/>
            <w:lang w:val="en-GB" w:eastAsia="zh-CN" w:bidi="ar"/>
          </w:rPr>
          <w:t>.</w:t>
        </w:r>
      </w:ins>
    </w:p>
    <w:p w:rsidR="00BC431A" w:rsidRDefault="00BC431A" w:rsidP="002A05C2">
      <w:pPr>
        <w:numPr>
          <w:ilvl w:val="0"/>
          <w:numId w:val="22"/>
        </w:numPr>
        <w:spacing w:after="120"/>
        <w:rPr>
          <w:ins w:id="166" w:author="CATT" w:date="2023-10-12T18:36:00Z"/>
          <w:rFonts w:eastAsia="宋体"/>
          <w:szCs w:val="20"/>
          <w:lang w:val="en-GB" w:eastAsia="zh-CN"/>
        </w:rPr>
      </w:pPr>
      <w:ins w:id="167" w:author="CATT" w:date="2023-09-27T15:01:00Z">
        <w:r>
          <w:rPr>
            <w:rFonts w:eastAsia="宋体"/>
            <w:szCs w:val="20"/>
            <w:lang w:val="en-GB" w:eastAsia="zh-CN"/>
          </w:rPr>
          <w:t>T</w:t>
        </w:r>
        <w:r>
          <w:rPr>
            <w:rFonts w:eastAsia="宋体" w:hint="eastAsia"/>
            <w:szCs w:val="20"/>
            <w:lang w:val="en-GB" w:eastAsia="zh-CN"/>
          </w:rPr>
          <w:t>he last serving gNB notifies the LMF the UE is moves out of the validity area by provi</w:t>
        </w:r>
      </w:ins>
      <w:ins w:id="168" w:author="CATT" w:date="2023-09-27T15:02:00Z">
        <w:r>
          <w:rPr>
            <w:rFonts w:eastAsia="宋体" w:hint="eastAsia"/>
            <w:szCs w:val="20"/>
            <w:lang w:val="en-GB" w:eastAsia="zh-CN"/>
          </w:rPr>
          <w:t xml:space="preserve">ding the new Cell ID </w:t>
        </w:r>
      </w:ins>
      <w:ins w:id="169" w:author="CATT" w:date="2023-10-12T12:01:00Z">
        <w:r w:rsidR="0070393E">
          <w:rPr>
            <w:rFonts w:eastAsia="宋体" w:hint="eastAsia"/>
            <w:szCs w:val="20"/>
            <w:lang w:val="en-GB" w:eastAsia="zh-CN"/>
          </w:rPr>
          <w:t>where the</w:t>
        </w:r>
      </w:ins>
      <w:ins w:id="170" w:author="CATT" w:date="2023-09-27T15:02:00Z">
        <w:r>
          <w:rPr>
            <w:rFonts w:eastAsia="宋体" w:hint="eastAsia"/>
            <w:szCs w:val="20"/>
            <w:lang w:val="en-GB" w:eastAsia="zh-CN"/>
          </w:rPr>
          <w:t xml:space="preserve"> UE resumes</w:t>
        </w:r>
      </w:ins>
      <w:ins w:id="171" w:author="CATT" w:date="2023-10-12T12:01:00Z">
        <w:r w:rsidR="0070393E">
          <w:rPr>
            <w:rFonts w:eastAsia="宋体" w:hint="eastAsia"/>
            <w:szCs w:val="20"/>
            <w:lang w:val="en-GB" w:eastAsia="zh-CN"/>
          </w:rPr>
          <w:t xml:space="preserve"> from</w:t>
        </w:r>
      </w:ins>
      <w:ins w:id="172" w:author="CATT" w:date="2023-09-27T15:02:00Z">
        <w:r>
          <w:rPr>
            <w:rFonts w:eastAsia="宋体" w:hint="eastAsia"/>
            <w:szCs w:val="20"/>
            <w:lang w:val="en-GB" w:eastAsia="zh-CN"/>
          </w:rPr>
          <w:t>.</w:t>
        </w:r>
      </w:ins>
    </w:p>
    <w:p w:rsidR="00371CC8" w:rsidRPr="00212E4B" w:rsidRDefault="00371CC8" w:rsidP="00212E4B">
      <w:pPr>
        <w:pStyle w:val="a2"/>
        <w:rPr>
          <w:ins w:id="173" w:author="CATT" w:date="2023-09-27T14:59:00Z"/>
          <w:rFonts w:eastAsia="宋体"/>
          <w:color w:val="FF0000"/>
          <w:highlight w:val="yellow"/>
          <w:lang w:val="en-GB" w:eastAsia="zh-CN" w:bidi="ar"/>
        </w:rPr>
      </w:pPr>
      <w:ins w:id="174" w:author="CATT" w:date="2023-10-12T18:36:00Z">
        <w:r w:rsidRPr="00212E4B">
          <w:rPr>
            <w:rFonts w:eastAsia="宋体" w:hint="eastAsia"/>
            <w:color w:val="FF0000"/>
            <w:highlight w:val="yellow"/>
            <w:lang w:val="en-GB" w:eastAsia="zh-CN" w:bidi="ar"/>
          </w:rPr>
          <w:t>Editor</w:t>
        </w:r>
        <w:r w:rsidRPr="00212E4B">
          <w:rPr>
            <w:rFonts w:eastAsia="宋体"/>
            <w:color w:val="FF0000"/>
            <w:highlight w:val="yellow"/>
            <w:lang w:val="en-GB" w:eastAsia="zh-CN" w:bidi="ar"/>
          </w:rPr>
          <w:t>’</w:t>
        </w:r>
        <w:r w:rsidRPr="00212E4B">
          <w:rPr>
            <w:rFonts w:eastAsia="宋体" w:hint="eastAsia"/>
            <w:color w:val="FF0000"/>
            <w:highlight w:val="yellow"/>
            <w:lang w:val="en-GB" w:eastAsia="zh-CN" w:bidi="ar"/>
          </w:rPr>
          <w:t xml:space="preserve">s Note: FFS on which </w:t>
        </w:r>
      </w:ins>
      <w:ins w:id="175" w:author="CATT" w:date="2023-10-12T18:37:00Z">
        <w:r w:rsidRPr="00212E4B">
          <w:rPr>
            <w:rFonts w:eastAsia="宋体" w:hint="eastAsia"/>
            <w:color w:val="FF0000"/>
            <w:highlight w:val="yellow"/>
            <w:lang w:val="en-GB" w:eastAsia="zh-CN" w:bidi="ar"/>
          </w:rPr>
          <w:t>node to send Positioning Information Update to the LMF</w:t>
        </w:r>
      </w:ins>
      <w:ins w:id="176" w:author="CATT" w:date="2023-10-12T18:36:00Z">
        <w:r w:rsidRPr="00212E4B">
          <w:rPr>
            <w:rFonts w:eastAsia="宋体" w:hint="eastAsia"/>
            <w:color w:val="FF0000"/>
            <w:highlight w:val="yellow"/>
            <w:lang w:val="en-GB" w:eastAsia="zh-CN" w:bidi="ar"/>
          </w:rPr>
          <w:t>.</w:t>
        </w:r>
      </w:ins>
    </w:p>
    <w:p w:rsidR="00DE7C28" w:rsidRDefault="00DE7C28" w:rsidP="002A05C2">
      <w:pPr>
        <w:numPr>
          <w:ilvl w:val="0"/>
          <w:numId w:val="22"/>
        </w:numPr>
        <w:spacing w:after="120"/>
        <w:rPr>
          <w:ins w:id="177" w:author="CATT" w:date="2023-09-27T14:59:00Z"/>
          <w:rFonts w:eastAsia="宋体"/>
          <w:szCs w:val="20"/>
          <w:lang w:val="en-GB" w:eastAsia="zh-CN"/>
        </w:rPr>
      </w:pPr>
      <w:ins w:id="178" w:author="CATT" w:date="2023-09-27T14:59:00Z">
        <w:r>
          <w:rPr>
            <w:rFonts w:eastAsia="宋体"/>
            <w:szCs w:val="20"/>
            <w:lang w:val="en-GB" w:eastAsia="zh-CN"/>
          </w:rPr>
          <w:t>T</w:t>
        </w:r>
        <w:r>
          <w:rPr>
            <w:rFonts w:eastAsia="宋体" w:hint="eastAsia"/>
            <w:szCs w:val="20"/>
            <w:lang w:val="en-GB" w:eastAsia="zh-CN"/>
          </w:rPr>
          <w:t>he last serving gNB relocate the full UE context</w:t>
        </w:r>
      </w:ins>
      <w:ins w:id="179" w:author="CATT" w:date="2023-09-27T15:02:00Z">
        <w:r w:rsidR="00BC431A">
          <w:rPr>
            <w:rFonts w:eastAsia="宋体" w:hint="eastAsia"/>
            <w:szCs w:val="20"/>
            <w:lang w:val="en-GB" w:eastAsia="zh-CN"/>
          </w:rPr>
          <w:t xml:space="preserve"> to the new gNB.</w:t>
        </w:r>
      </w:ins>
    </w:p>
    <w:p w:rsidR="00DE7C28" w:rsidRDefault="00DE7C28" w:rsidP="002A05C2">
      <w:pPr>
        <w:numPr>
          <w:ilvl w:val="0"/>
          <w:numId w:val="22"/>
        </w:numPr>
        <w:spacing w:after="120"/>
        <w:rPr>
          <w:ins w:id="180" w:author="CATT" w:date="2023-09-27T15:03:00Z"/>
          <w:rFonts w:eastAsia="宋体"/>
          <w:szCs w:val="20"/>
          <w:lang w:val="en-GB" w:eastAsia="zh-CN"/>
        </w:rPr>
      </w:pPr>
      <w:ins w:id="181" w:author="CATT" w:date="2023-09-27T14:59:00Z">
        <w:r>
          <w:rPr>
            <w:rFonts w:eastAsia="宋体" w:hint="eastAsia"/>
            <w:szCs w:val="20"/>
            <w:lang w:val="en-GB" w:eastAsia="zh-CN"/>
          </w:rPr>
          <w:t>The receiving gNB triggers the Path Switch Request procedure towards the AMF.</w:t>
        </w:r>
      </w:ins>
    </w:p>
    <w:p w:rsidR="00BC431A" w:rsidRDefault="00BC431A" w:rsidP="002A05C2">
      <w:pPr>
        <w:numPr>
          <w:ilvl w:val="0"/>
          <w:numId w:val="22"/>
        </w:numPr>
        <w:spacing w:after="120"/>
        <w:rPr>
          <w:ins w:id="182" w:author="CATT" w:date="2023-09-27T15:03:00Z"/>
          <w:rFonts w:eastAsia="宋体"/>
          <w:szCs w:val="20"/>
          <w:lang w:val="en-GB" w:eastAsia="zh-CN"/>
        </w:rPr>
      </w:pPr>
      <w:ins w:id="183" w:author="CATT" w:date="2023-09-27T15:03:00Z">
        <w:r>
          <w:rPr>
            <w:rFonts w:eastAsia="宋体" w:hint="eastAsia"/>
            <w:szCs w:val="20"/>
            <w:lang w:val="en-GB" w:eastAsia="zh-CN"/>
          </w:rPr>
          <w:t>AMF response with the Path Switch Request Acknowledge.</w:t>
        </w:r>
      </w:ins>
    </w:p>
    <w:p w:rsidR="00BC431A" w:rsidRDefault="00BC431A" w:rsidP="002A05C2">
      <w:pPr>
        <w:numPr>
          <w:ilvl w:val="0"/>
          <w:numId w:val="22"/>
        </w:numPr>
        <w:spacing w:after="120"/>
        <w:rPr>
          <w:ins w:id="184" w:author="CATT" w:date="2023-09-27T15:03:00Z"/>
          <w:rFonts w:eastAsia="宋体"/>
          <w:szCs w:val="20"/>
          <w:lang w:val="en-GB" w:eastAsia="zh-CN"/>
        </w:rPr>
      </w:pPr>
      <w:ins w:id="185" w:author="CATT" w:date="2023-09-27T15:03:00Z">
        <w:r>
          <w:rPr>
            <w:rFonts w:eastAsia="宋体"/>
            <w:szCs w:val="20"/>
            <w:lang w:val="en-GB" w:eastAsia="zh-CN"/>
          </w:rPr>
          <w:t>T</w:t>
        </w:r>
        <w:r>
          <w:rPr>
            <w:rFonts w:eastAsia="宋体" w:hint="eastAsia"/>
            <w:szCs w:val="20"/>
            <w:lang w:val="en-GB" w:eastAsia="zh-CN"/>
          </w:rPr>
          <w:t xml:space="preserve">he LMF </w:t>
        </w:r>
      </w:ins>
      <w:ins w:id="186" w:author="CATT" w:date="2023-09-27T15:04:00Z">
        <w:r>
          <w:rPr>
            <w:rFonts w:eastAsia="宋体" w:hint="eastAsia"/>
            <w:szCs w:val="20"/>
            <w:lang w:val="en-GB" w:eastAsia="zh-CN"/>
          </w:rPr>
          <w:t>indicate</w:t>
        </w:r>
      </w:ins>
      <w:ins w:id="187" w:author="CATT" w:date="2023-10-12T18:34:00Z">
        <w:r w:rsidR="00B82CC8">
          <w:rPr>
            <w:rFonts w:eastAsia="宋体" w:hint="eastAsia"/>
            <w:szCs w:val="20"/>
            <w:lang w:val="en-GB" w:eastAsia="zh-CN"/>
          </w:rPr>
          <w:t>s</w:t>
        </w:r>
      </w:ins>
      <w:ins w:id="188" w:author="CATT" w:date="2023-09-27T15:04:00Z">
        <w:r>
          <w:rPr>
            <w:rFonts w:eastAsia="宋体" w:hint="eastAsia"/>
            <w:szCs w:val="20"/>
            <w:lang w:val="en-GB" w:eastAsia="zh-CN"/>
          </w:rPr>
          <w:t xml:space="preserve"> the rec</w:t>
        </w:r>
      </w:ins>
      <w:ins w:id="189" w:author="CATT" w:date="2023-09-27T15:03:00Z">
        <w:r>
          <w:rPr>
            <w:rFonts w:eastAsia="宋体" w:hint="eastAsia"/>
            <w:szCs w:val="20"/>
            <w:lang w:val="en-GB" w:eastAsia="zh-CN"/>
          </w:rPr>
          <w:t xml:space="preserve">eiving gNB </w:t>
        </w:r>
      </w:ins>
      <w:ins w:id="190" w:author="CATT" w:date="2023-09-27T15:04:00Z">
        <w:r>
          <w:rPr>
            <w:rFonts w:eastAsia="宋体" w:hint="eastAsia"/>
            <w:szCs w:val="20"/>
            <w:lang w:val="en-GB" w:eastAsia="zh-CN"/>
          </w:rPr>
          <w:t xml:space="preserve">to </w:t>
        </w:r>
      </w:ins>
      <w:ins w:id="191" w:author="CATT" w:date="2023-09-27T15:03:00Z">
        <w:r>
          <w:rPr>
            <w:rFonts w:eastAsia="宋体" w:hint="eastAsia"/>
            <w:szCs w:val="20"/>
            <w:lang w:val="en-GB" w:eastAsia="zh-CN"/>
          </w:rPr>
          <w:t>allocate new SRS resource</w:t>
        </w:r>
      </w:ins>
      <w:ins w:id="192" w:author="CATT" w:date="2023-09-27T15:04:00Z">
        <w:r>
          <w:rPr>
            <w:rFonts w:eastAsia="宋体" w:hint="eastAsia"/>
            <w:szCs w:val="20"/>
            <w:lang w:val="en-GB" w:eastAsia="zh-CN"/>
          </w:rPr>
          <w:t xml:space="preserve"> </w:t>
        </w:r>
      </w:ins>
      <w:ins w:id="193" w:author="CATT" w:date="2023-09-27T15:03:00Z">
        <w:r>
          <w:rPr>
            <w:rFonts w:eastAsia="宋体" w:hint="eastAsia"/>
            <w:szCs w:val="20"/>
            <w:lang w:val="en-GB" w:eastAsia="zh-CN"/>
          </w:rPr>
          <w:t>for the UE</w:t>
        </w:r>
      </w:ins>
      <w:ins w:id="194" w:author="CATT" w:date="2023-10-12T11:53:00Z">
        <w:r w:rsidR="00B1625E">
          <w:rPr>
            <w:rFonts w:eastAsia="宋体" w:hint="eastAsia"/>
            <w:szCs w:val="20"/>
            <w:lang w:val="en-GB" w:eastAsia="zh-CN"/>
          </w:rPr>
          <w:t>.</w:t>
        </w:r>
      </w:ins>
      <w:ins w:id="195" w:author="CATT" w:date="2023-10-12T11:52:00Z">
        <w:r w:rsidR="00B1625E">
          <w:rPr>
            <w:rFonts w:eastAsia="宋体" w:hint="eastAsia"/>
            <w:szCs w:val="20"/>
            <w:lang w:val="en-GB" w:eastAsia="zh-CN"/>
          </w:rPr>
          <w:t xml:space="preserve"> </w:t>
        </w:r>
      </w:ins>
      <w:ins w:id="196" w:author="CATT" w:date="2023-10-12T11:53:00Z">
        <w:r w:rsidR="00B1625E">
          <w:rPr>
            <w:rFonts w:eastAsia="宋体" w:hint="eastAsia"/>
            <w:szCs w:val="20"/>
            <w:lang w:val="en-GB" w:eastAsia="zh-CN"/>
          </w:rPr>
          <w:t>If</w:t>
        </w:r>
      </w:ins>
      <w:ins w:id="197" w:author="CATT" w:date="2023-10-12T11:52:00Z">
        <w:r w:rsidR="00B1625E">
          <w:rPr>
            <w:rFonts w:eastAsia="宋体" w:hint="eastAsia"/>
            <w:szCs w:val="20"/>
            <w:lang w:val="en-GB" w:eastAsia="zh-CN"/>
          </w:rPr>
          <w:t xml:space="preserve"> </w:t>
        </w:r>
      </w:ins>
      <w:ins w:id="198" w:author="CATT" w:date="2023-10-12T14:51:00Z">
        <w:r w:rsidR="00757089">
          <w:rPr>
            <w:rFonts w:hint="eastAsia"/>
            <w:szCs w:val="20"/>
            <w:lang w:val="en-GB"/>
          </w:rPr>
          <w:t xml:space="preserve">LPHAP </w:t>
        </w:r>
        <w:r w:rsidR="00757089">
          <w:rPr>
            <w:rFonts w:eastAsiaTheme="minorEastAsia" w:hint="eastAsia"/>
            <w:szCs w:val="20"/>
            <w:lang w:val="en-GB" w:eastAsia="zh-CN"/>
          </w:rPr>
          <w:t>a</w:t>
        </w:r>
        <w:r w:rsidR="00757089">
          <w:rPr>
            <w:rFonts w:hint="eastAsia"/>
            <w:szCs w:val="20"/>
            <w:lang w:val="en-GB"/>
          </w:rPr>
          <w:t>ssistance info</w:t>
        </w:r>
        <w:r w:rsidR="00757089">
          <w:rPr>
            <w:rFonts w:eastAsiaTheme="minorEastAsia" w:hint="eastAsia"/>
            <w:szCs w:val="20"/>
            <w:lang w:val="en-GB" w:eastAsia="zh-CN"/>
          </w:rPr>
          <w:t xml:space="preserve"> is included</w:t>
        </w:r>
        <w:r w:rsidR="00757089">
          <w:rPr>
            <w:rFonts w:hint="eastAsia"/>
            <w:szCs w:val="20"/>
            <w:lang w:val="en-GB"/>
          </w:rPr>
          <w:t xml:space="preserve"> in the </w:t>
        </w:r>
        <w:r w:rsidR="00757089" w:rsidRPr="0054226D">
          <w:t xml:space="preserve">Requested SRS </w:t>
        </w:r>
        <w:r w:rsidR="00757089">
          <w:t>Transmission Characteristics</w:t>
        </w:r>
      </w:ins>
      <w:ins w:id="199" w:author="CATT" w:date="2023-10-12T11:54:00Z">
        <w:r w:rsidR="00B1625E">
          <w:rPr>
            <w:rFonts w:eastAsia="宋体" w:hint="eastAsia"/>
            <w:szCs w:val="20"/>
            <w:lang w:val="en-GB" w:eastAsia="zh-CN"/>
          </w:rPr>
          <w:t xml:space="preserve">, </w:t>
        </w:r>
        <w:r w:rsidR="00D142E8">
          <w:rPr>
            <w:rFonts w:eastAsia="宋体" w:hint="eastAsia"/>
            <w:szCs w:val="20"/>
            <w:lang w:val="en-GB" w:eastAsia="zh-CN"/>
          </w:rPr>
          <w:t>the</w:t>
        </w:r>
        <w:r w:rsidR="00D142E8" w:rsidRPr="0070393E">
          <w:rPr>
            <w:rFonts w:eastAsia="宋体" w:hint="eastAsia"/>
            <w:szCs w:val="20"/>
            <w:lang w:val="en-GB" w:eastAsia="zh-CN"/>
          </w:rPr>
          <w:t xml:space="preserve"> </w:t>
        </w:r>
      </w:ins>
      <w:ins w:id="200" w:author="CATT" w:date="2023-10-13T12:34:00Z">
        <w:r w:rsidR="00855BEA">
          <w:rPr>
            <w:rFonts w:eastAsia="宋体" w:hint="eastAsia"/>
            <w:lang w:eastAsia="zh-CN"/>
          </w:rPr>
          <w:t>A</w:t>
        </w:r>
        <w:r w:rsidR="00855BEA" w:rsidRPr="00981328">
          <w:rPr>
            <w:rFonts w:eastAsia="宋体" w:cs="Arial" w:hint="eastAsia"/>
            <w:lang w:eastAsia="zh-CN" w:bidi="ar"/>
          </w:rPr>
          <w:t xml:space="preserve">rea </w:t>
        </w:r>
        <w:r w:rsidR="00855BEA">
          <w:rPr>
            <w:rFonts w:eastAsia="宋体" w:cs="Arial" w:hint="eastAsia"/>
            <w:lang w:eastAsia="zh-CN" w:bidi="ar"/>
          </w:rPr>
          <w:t>S</w:t>
        </w:r>
        <w:r w:rsidR="00855BEA" w:rsidRPr="00981328">
          <w:rPr>
            <w:rFonts w:eastAsia="宋体" w:cs="Arial" w:hint="eastAsia"/>
            <w:lang w:eastAsia="zh-CN" w:bidi="ar"/>
          </w:rPr>
          <w:t xml:space="preserve">pecific SRS </w:t>
        </w:r>
        <w:r w:rsidR="00855BEA">
          <w:rPr>
            <w:rFonts w:eastAsia="宋体" w:cs="Arial" w:hint="eastAsia"/>
            <w:lang w:eastAsia="zh-CN" w:bidi="ar"/>
          </w:rPr>
          <w:t>R</w:t>
        </w:r>
        <w:r w:rsidR="00855BEA" w:rsidRPr="00981328">
          <w:rPr>
            <w:rFonts w:eastAsia="宋体" w:cs="Arial" w:hint="eastAsia"/>
            <w:lang w:eastAsia="zh-CN" w:bidi="ar"/>
          </w:rPr>
          <w:t xml:space="preserve">esource </w:t>
        </w:r>
        <w:r w:rsidR="00855BEA">
          <w:rPr>
            <w:rFonts w:eastAsia="宋体" w:cs="Arial" w:hint="eastAsia"/>
            <w:lang w:eastAsia="zh-CN" w:bidi="ar"/>
          </w:rPr>
          <w:t>A</w:t>
        </w:r>
        <w:r w:rsidR="00855BEA" w:rsidRPr="00981328">
          <w:rPr>
            <w:rFonts w:eastAsia="宋体" w:cs="Arial" w:hint="eastAsia"/>
            <w:lang w:eastAsia="zh-CN" w:bidi="ar"/>
          </w:rPr>
          <w:t>llocation</w:t>
        </w:r>
        <w:r w:rsidR="00855BEA">
          <w:rPr>
            <w:rFonts w:eastAsia="宋体" w:cs="Arial" w:hint="eastAsia"/>
            <w:lang w:eastAsia="zh-CN" w:bidi="ar"/>
          </w:rPr>
          <w:t xml:space="preserve"> Procedure</w:t>
        </w:r>
      </w:ins>
      <w:ins w:id="201" w:author="CATT" w:date="2023-10-12T11:55:00Z">
        <w:r w:rsidR="00D142E8" w:rsidRPr="0070393E">
          <w:rPr>
            <w:rFonts w:eastAsia="宋体" w:hint="eastAsia"/>
            <w:szCs w:val="20"/>
            <w:lang w:val="en-GB" w:eastAsia="zh-CN"/>
          </w:rPr>
          <w:t xml:space="preserve"> as specified in section </w:t>
        </w:r>
      </w:ins>
      <w:ins w:id="202" w:author="CATT" w:date="2023-10-13T09:58:00Z">
        <w:r w:rsidR="00B8524C">
          <w:rPr>
            <w:rFonts w:eastAsia="宋体" w:hint="eastAsia"/>
            <w:szCs w:val="20"/>
            <w:lang w:val="en-GB" w:eastAsia="zh-CN"/>
          </w:rPr>
          <w:t>7.</w:t>
        </w:r>
      </w:ins>
      <w:ins w:id="203" w:author="CATT" w:date="2023-10-13T09:59:00Z">
        <w:r w:rsidR="00B8524C">
          <w:rPr>
            <w:rFonts w:eastAsia="宋体" w:hint="eastAsia"/>
            <w:szCs w:val="20"/>
            <w:lang w:val="en-GB" w:eastAsia="zh-CN"/>
          </w:rPr>
          <w:t>x.</w:t>
        </w:r>
      </w:ins>
      <w:ins w:id="204" w:author="CATT" w:date="2023-10-12T11:55:00Z">
        <w:r w:rsidR="00D142E8" w:rsidRPr="0070393E">
          <w:rPr>
            <w:rFonts w:eastAsia="宋体" w:hint="eastAsia"/>
            <w:szCs w:val="20"/>
            <w:lang w:val="en-GB" w:eastAsia="zh-CN"/>
          </w:rPr>
          <w:t>2 is applied</w:t>
        </w:r>
      </w:ins>
      <w:ins w:id="205" w:author="CATT" w:date="2023-10-12T18:35:00Z">
        <w:r w:rsidR="00B82CC8">
          <w:rPr>
            <w:rFonts w:eastAsia="宋体" w:hint="eastAsia"/>
            <w:szCs w:val="20"/>
            <w:lang w:val="en-GB" w:eastAsia="zh-CN"/>
          </w:rPr>
          <w:t>. O</w:t>
        </w:r>
      </w:ins>
      <w:ins w:id="206" w:author="CATT" w:date="2023-10-12T11:55:00Z">
        <w:r w:rsidR="00D142E8" w:rsidRPr="0070393E">
          <w:rPr>
            <w:rFonts w:eastAsia="宋体" w:hint="eastAsia"/>
            <w:szCs w:val="20"/>
            <w:lang w:val="en-GB" w:eastAsia="zh-CN"/>
          </w:rPr>
          <w:t>r else, the legacy SRS allocation procedure is applied.</w:t>
        </w:r>
      </w:ins>
      <w:ins w:id="207" w:author="CATT" w:date="2023-10-12T14:51:00Z">
        <w:r w:rsidR="00757089">
          <w:rPr>
            <w:rFonts w:eastAsia="宋体" w:hint="eastAsia"/>
            <w:szCs w:val="20"/>
            <w:lang w:val="en-GB" w:eastAsia="zh-CN"/>
          </w:rPr>
          <w:t xml:space="preserve"> </w:t>
        </w:r>
      </w:ins>
    </w:p>
    <w:p w:rsidR="00DE7C28" w:rsidRDefault="00DE7C28" w:rsidP="002A05C2">
      <w:pPr>
        <w:numPr>
          <w:ilvl w:val="0"/>
          <w:numId w:val="22"/>
        </w:numPr>
        <w:spacing w:after="120"/>
        <w:rPr>
          <w:ins w:id="208" w:author="CATT" w:date="2023-09-27T14:59:00Z"/>
          <w:rFonts w:eastAsia="宋体"/>
          <w:szCs w:val="20"/>
          <w:lang w:val="en-GB" w:eastAsia="zh-CN"/>
        </w:rPr>
      </w:pPr>
      <w:ins w:id="209" w:author="CATT" w:date="2023-09-27T14:59:00Z">
        <w:r>
          <w:rPr>
            <w:rFonts w:eastAsia="宋体" w:hint="eastAsia"/>
            <w:szCs w:val="20"/>
            <w:lang w:val="en-GB" w:eastAsia="zh-CN"/>
          </w:rPr>
          <w:t xml:space="preserve">The receiving gNB indicates the last serving gNB to </w:t>
        </w:r>
      </w:ins>
      <w:ins w:id="210" w:author="CATT" w:date="2023-10-12T12:06:00Z">
        <w:r w:rsidR="00C41A7F">
          <w:rPr>
            <w:rFonts w:eastAsia="宋体" w:hint="eastAsia"/>
            <w:szCs w:val="20"/>
            <w:lang w:val="en-GB" w:eastAsia="zh-CN"/>
          </w:rPr>
          <w:t>release</w:t>
        </w:r>
      </w:ins>
      <w:ins w:id="211" w:author="CATT" w:date="2023-09-27T14:59:00Z">
        <w:r>
          <w:rPr>
            <w:rFonts w:eastAsia="宋体" w:hint="eastAsia"/>
            <w:szCs w:val="20"/>
            <w:lang w:val="en-GB" w:eastAsia="zh-CN"/>
          </w:rPr>
          <w:t xml:space="preserve"> the UE context.</w:t>
        </w:r>
      </w:ins>
    </w:p>
    <w:p w:rsidR="00E0708C" w:rsidRPr="00212E4B" w:rsidRDefault="00561191" w:rsidP="00212E4B">
      <w:pPr>
        <w:pStyle w:val="a2"/>
        <w:rPr>
          <w:rFonts w:eastAsia="宋体"/>
          <w:color w:val="FF0000"/>
          <w:highlight w:val="yellow"/>
          <w:lang w:val="en-GB" w:eastAsia="zh-CN" w:bidi="ar"/>
        </w:rPr>
      </w:pPr>
      <w:ins w:id="212" w:author="CATT" w:date="2023-10-12T18:37:00Z">
        <w:r w:rsidRPr="00212E4B">
          <w:rPr>
            <w:rFonts w:eastAsia="宋体" w:hint="eastAsia"/>
            <w:color w:val="FF0000"/>
            <w:highlight w:val="yellow"/>
            <w:lang w:val="en-GB" w:eastAsia="zh-CN" w:bidi="ar"/>
          </w:rPr>
          <w:t>Editor</w:t>
        </w:r>
        <w:r w:rsidRPr="00212E4B">
          <w:rPr>
            <w:rFonts w:eastAsia="宋体"/>
            <w:color w:val="FF0000"/>
            <w:highlight w:val="yellow"/>
            <w:lang w:val="en-GB" w:eastAsia="zh-CN" w:bidi="ar"/>
          </w:rPr>
          <w:t>’</w:t>
        </w:r>
        <w:r w:rsidRPr="00212E4B">
          <w:rPr>
            <w:rFonts w:eastAsia="宋体" w:hint="eastAsia"/>
            <w:color w:val="FF0000"/>
            <w:highlight w:val="yellow"/>
            <w:lang w:val="en-GB" w:eastAsia="zh-CN" w:bidi="ar"/>
          </w:rPr>
          <w:t xml:space="preserve">s Note: More details could be further </w:t>
        </w:r>
      </w:ins>
      <w:ins w:id="213" w:author="CATT" w:date="2023-10-12T18:38:00Z">
        <w:r w:rsidRPr="00212E4B">
          <w:rPr>
            <w:rFonts w:eastAsia="宋体" w:hint="eastAsia"/>
            <w:color w:val="FF0000"/>
            <w:highlight w:val="yellow"/>
            <w:lang w:val="en-GB" w:eastAsia="zh-CN" w:bidi="ar"/>
          </w:rPr>
          <w:t>updated according to the future discussion</w:t>
        </w:r>
      </w:ins>
      <w:ins w:id="214" w:author="CATT" w:date="2023-10-12T18:37:00Z">
        <w:r w:rsidRPr="00212E4B">
          <w:rPr>
            <w:rFonts w:eastAsia="宋体" w:hint="eastAsia"/>
            <w:color w:val="FF0000"/>
            <w:highlight w:val="yellow"/>
            <w:lang w:val="en-GB" w:eastAsia="zh-CN" w:bidi="ar"/>
          </w:rPr>
          <w:t>.</w:t>
        </w:r>
      </w:ins>
    </w:p>
    <w:sectPr w:rsidR="00E0708C" w:rsidRPr="00212E4B" w:rsidSect="001D41C0">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611" w:rsidRDefault="006A3611">
      <w:r>
        <w:separator/>
      </w:r>
    </w:p>
  </w:endnote>
  <w:endnote w:type="continuationSeparator" w:id="0">
    <w:p w:rsidR="006A3611" w:rsidRDefault="006A3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E17" w:rsidRDefault="000D0E17"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0D0E17" w:rsidRDefault="000D0E1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E17" w:rsidRDefault="000D0E17"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6F6750">
      <w:rPr>
        <w:rStyle w:val="af0"/>
        <w:noProof/>
      </w:rPr>
      <w:t>1</w:t>
    </w:r>
    <w:r>
      <w:rPr>
        <w:rStyle w:val="af0"/>
      </w:rPr>
      <w:fldChar w:fldCharType="end"/>
    </w:r>
  </w:p>
  <w:p w:rsidR="000D0E17" w:rsidRPr="00D87819" w:rsidRDefault="000D0E17" w:rsidP="0065358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611" w:rsidRDefault="006A3611">
      <w:r>
        <w:separator/>
      </w:r>
    </w:p>
  </w:footnote>
  <w:footnote w:type="continuationSeparator" w:id="0">
    <w:p w:rsidR="006A3611" w:rsidRDefault="006A3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E17" w:rsidRDefault="000D0E17"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7">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9"/>
  </w:num>
  <w:num w:numId="3">
    <w:abstractNumId w:val="0"/>
  </w:num>
  <w:num w:numId="4">
    <w:abstractNumId w:val="22"/>
  </w:num>
  <w:num w:numId="5">
    <w:abstractNumId w:val="19"/>
  </w:num>
  <w:num w:numId="6">
    <w:abstractNumId w:val="11"/>
  </w:num>
  <w:num w:numId="7">
    <w:abstractNumId w:val="2"/>
  </w:num>
  <w:num w:numId="8">
    <w:abstractNumId w:val="7"/>
  </w:num>
  <w:num w:numId="9">
    <w:abstractNumId w:val="13"/>
  </w:num>
  <w:num w:numId="10">
    <w:abstractNumId w:val="20"/>
  </w:num>
  <w:num w:numId="11">
    <w:abstractNumId w:val="6"/>
  </w:num>
  <w:num w:numId="12">
    <w:abstractNumId w:val="5"/>
  </w:num>
  <w:num w:numId="13">
    <w:abstractNumId w:val="4"/>
  </w:num>
  <w:num w:numId="14">
    <w:abstractNumId w:val="26"/>
  </w:num>
  <w:num w:numId="15">
    <w:abstractNumId w:val="3"/>
  </w:num>
  <w:num w:numId="16">
    <w:abstractNumId w:val="15"/>
  </w:num>
  <w:num w:numId="17">
    <w:abstractNumId w:val="17"/>
  </w:num>
  <w:num w:numId="18">
    <w:abstractNumId w:val="23"/>
  </w:num>
  <w:num w:numId="19">
    <w:abstractNumId w:val="18"/>
  </w:num>
  <w:num w:numId="20">
    <w:abstractNumId w:val="14"/>
  </w:num>
  <w:num w:numId="21">
    <w:abstractNumId w:val="1"/>
  </w:num>
  <w:num w:numId="22">
    <w:abstractNumId w:val="8"/>
  </w:num>
  <w:num w:numId="23">
    <w:abstractNumId w:val="16"/>
  </w:num>
  <w:num w:numId="24">
    <w:abstractNumId w:val="25"/>
  </w:num>
  <w:num w:numId="25">
    <w:abstractNumId w:val="12"/>
  </w:num>
  <w:num w:numId="26">
    <w:abstractNumId w:val="10"/>
  </w:num>
  <w:num w:numId="27">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60D9"/>
    <w:rsid w:val="00076531"/>
    <w:rsid w:val="00076713"/>
    <w:rsid w:val="00076B03"/>
    <w:rsid w:val="00076E3A"/>
    <w:rsid w:val="00077ACF"/>
    <w:rsid w:val="00077C20"/>
    <w:rsid w:val="00077C50"/>
    <w:rsid w:val="00077D67"/>
    <w:rsid w:val="00077F81"/>
    <w:rsid w:val="0008025A"/>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1BE"/>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A53"/>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E25"/>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6FBD"/>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5EAB"/>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2AE"/>
    <w:rsid w:val="001965BE"/>
    <w:rsid w:val="00196876"/>
    <w:rsid w:val="00196AAE"/>
    <w:rsid w:val="00196EF8"/>
    <w:rsid w:val="0019701F"/>
    <w:rsid w:val="00197698"/>
    <w:rsid w:val="00197A39"/>
    <w:rsid w:val="00197E0E"/>
    <w:rsid w:val="001A02CA"/>
    <w:rsid w:val="001A09F7"/>
    <w:rsid w:val="001A0E4E"/>
    <w:rsid w:val="001A1577"/>
    <w:rsid w:val="001A16E0"/>
    <w:rsid w:val="001A19C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776"/>
    <w:rsid w:val="0020004E"/>
    <w:rsid w:val="0020152D"/>
    <w:rsid w:val="002016DB"/>
    <w:rsid w:val="0020196E"/>
    <w:rsid w:val="00202440"/>
    <w:rsid w:val="00202B10"/>
    <w:rsid w:val="00202FCE"/>
    <w:rsid w:val="00203182"/>
    <w:rsid w:val="002035A0"/>
    <w:rsid w:val="0020398E"/>
    <w:rsid w:val="00203A92"/>
    <w:rsid w:val="0020540C"/>
    <w:rsid w:val="0020541E"/>
    <w:rsid w:val="0020570A"/>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42A"/>
    <w:rsid w:val="002127EF"/>
    <w:rsid w:val="00212E4B"/>
    <w:rsid w:val="00212FE2"/>
    <w:rsid w:val="0021308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2F8"/>
    <w:rsid w:val="0022495D"/>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5A8"/>
    <w:rsid w:val="0026287A"/>
    <w:rsid w:val="00263781"/>
    <w:rsid w:val="00263C7E"/>
    <w:rsid w:val="00263F17"/>
    <w:rsid w:val="0026412A"/>
    <w:rsid w:val="002644BF"/>
    <w:rsid w:val="002648B0"/>
    <w:rsid w:val="00264E43"/>
    <w:rsid w:val="00265175"/>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1FE4"/>
    <w:rsid w:val="00292048"/>
    <w:rsid w:val="002923D6"/>
    <w:rsid w:val="00292AC2"/>
    <w:rsid w:val="00293036"/>
    <w:rsid w:val="00293444"/>
    <w:rsid w:val="00293D34"/>
    <w:rsid w:val="00293D41"/>
    <w:rsid w:val="00293E28"/>
    <w:rsid w:val="002941C8"/>
    <w:rsid w:val="002947BD"/>
    <w:rsid w:val="00295031"/>
    <w:rsid w:val="00295060"/>
    <w:rsid w:val="00295C07"/>
    <w:rsid w:val="0029656C"/>
    <w:rsid w:val="00296C75"/>
    <w:rsid w:val="00296CEB"/>
    <w:rsid w:val="0029791D"/>
    <w:rsid w:val="00297B62"/>
    <w:rsid w:val="00297DEC"/>
    <w:rsid w:val="002A009B"/>
    <w:rsid w:val="002A012F"/>
    <w:rsid w:val="002A0501"/>
    <w:rsid w:val="002A05C2"/>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5B85"/>
    <w:rsid w:val="002D60B7"/>
    <w:rsid w:val="002D6275"/>
    <w:rsid w:val="002D62F7"/>
    <w:rsid w:val="002D6A7E"/>
    <w:rsid w:val="002D6AD4"/>
    <w:rsid w:val="002D6FB3"/>
    <w:rsid w:val="002D7D91"/>
    <w:rsid w:val="002E0018"/>
    <w:rsid w:val="002E002B"/>
    <w:rsid w:val="002E0A7E"/>
    <w:rsid w:val="002E2391"/>
    <w:rsid w:val="002E243A"/>
    <w:rsid w:val="002E2746"/>
    <w:rsid w:val="002E35E6"/>
    <w:rsid w:val="002E3E4E"/>
    <w:rsid w:val="002E43F6"/>
    <w:rsid w:val="002E46B7"/>
    <w:rsid w:val="002E4B8C"/>
    <w:rsid w:val="002E5042"/>
    <w:rsid w:val="002E508D"/>
    <w:rsid w:val="002E522F"/>
    <w:rsid w:val="002E5277"/>
    <w:rsid w:val="002E5285"/>
    <w:rsid w:val="002E58F3"/>
    <w:rsid w:val="002E5C9F"/>
    <w:rsid w:val="002E5D01"/>
    <w:rsid w:val="002E653B"/>
    <w:rsid w:val="002E6716"/>
    <w:rsid w:val="002E67A5"/>
    <w:rsid w:val="002E6BF2"/>
    <w:rsid w:val="002E707C"/>
    <w:rsid w:val="002E7680"/>
    <w:rsid w:val="002E7A14"/>
    <w:rsid w:val="002E7BCE"/>
    <w:rsid w:val="002E7F3E"/>
    <w:rsid w:val="002F0260"/>
    <w:rsid w:val="002F0625"/>
    <w:rsid w:val="002F0893"/>
    <w:rsid w:val="002F0909"/>
    <w:rsid w:val="002F0A6B"/>
    <w:rsid w:val="002F0F05"/>
    <w:rsid w:val="002F1101"/>
    <w:rsid w:val="002F1E18"/>
    <w:rsid w:val="002F2A22"/>
    <w:rsid w:val="002F387C"/>
    <w:rsid w:val="002F3982"/>
    <w:rsid w:val="002F3BF7"/>
    <w:rsid w:val="002F4325"/>
    <w:rsid w:val="002F4476"/>
    <w:rsid w:val="002F4800"/>
    <w:rsid w:val="002F5070"/>
    <w:rsid w:val="002F5079"/>
    <w:rsid w:val="002F5100"/>
    <w:rsid w:val="002F5746"/>
    <w:rsid w:val="002F607F"/>
    <w:rsid w:val="002F6089"/>
    <w:rsid w:val="002F6CF0"/>
    <w:rsid w:val="002F6E83"/>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18A"/>
    <w:rsid w:val="0030230E"/>
    <w:rsid w:val="00302DD2"/>
    <w:rsid w:val="00303152"/>
    <w:rsid w:val="003038B6"/>
    <w:rsid w:val="003038D4"/>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1D43"/>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CC8"/>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FE"/>
    <w:rsid w:val="0039056F"/>
    <w:rsid w:val="00390714"/>
    <w:rsid w:val="00390B84"/>
    <w:rsid w:val="00390BEA"/>
    <w:rsid w:val="00391069"/>
    <w:rsid w:val="0039176F"/>
    <w:rsid w:val="00391FA0"/>
    <w:rsid w:val="00392169"/>
    <w:rsid w:val="003927AF"/>
    <w:rsid w:val="00392A26"/>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B73"/>
    <w:rsid w:val="003A5D9B"/>
    <w:rsid w:val="003A5F97"/>
    <w:rsid w:val="003A6258"/>
    <w:rsid w:val="003A628E"/>
    <w:rsid w:val="003A673D"/>
    <w:rsid w:val="003A6785"/>
    <w:rsid w:val="003A6838"/>
    <w:rsid w:val="003A6959"/>
    <w:rsid w:val="003A6966"/>
    <w:rsid w:val="003A6C03"/>
    <w:rsid w:val="003A7426"/>
    <w:rsid w:val="003A7537"/>
    <w:rsid w:val="003A766F"/>
    <w:rsid w:val="003A7696"/>
    <w:rsid w:val="003A7721"/>
    <w:rsid w:val="003A787B"/>
    <w:rsid w:val="003A7C5E"/>
    <w:rsid w:val="003A7FEA"/>
    <w:rsid w:val="003B0345"/>
    <w:rsid w:val="003B0661"/>
    <w:rsid w:val="003B1103"/>
    <w:rsid w:val="003B1815"/>
    <w:rsid w:val="003B2993"/>
    <w:rsid w:val="003B2C9E"/>
    <w:rsid w:val="003B376D"/>
    <w:rsid w:val="003B3A07"/>
    <w:rsid w:val="003B3A5C"/>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18"/>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6C61"/>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605"/>
    <w:rsid w:val="00422979"/>
    <w:rsid w:val="004229DD"/>
    <w:rsid w:val="00422E30"/>
    <w:rsid w:val="0042302C"/>
    <w:rsid w:val="004232C9"/>
    <w:rsid w:val="004233F9"/>
    <w:rsid w:val="004237CB"/>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4C4"/>
    <w:rsid w:val="00430714"/>
    <w:rsid w:val="00430F7B"/>
    <w:rsid w:val="0043177D"/>
    <w:rsid w:val="00432453"/>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C0C"/>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C6"/>
    <w:rsid w:val="00453E96"/>
    <w:rsid w:val="004546B9"/>
    <w:rsid w:val="00454817"/>
    <w:rsid w:val="00454B87"/>
    <w:rsid w:val="00454CA1"/>
    <w:rsid w:val="00454D0B"/>
    <w:rsid w:val="00454FB4"/>
    <w:rsid w:val="004557DB"/>
    <w:rsid w:val="0045598A"/>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A68"/>
    <w:rsid w:val="004721B4"/>
    <w:rsid w:val="0047220A"/>
    <w:rsid w:val="004722A8"/>
    <w:rsid w:val="004722CF"/>
    <w:rsid w:val="0047271C"/>
    <w:rsid w:val="00472C56"/>
    <w:rsid w:val="0047353F"/>
    <w:rsid w:val="004739AC"/>
    <w:rsid w:val="00474197"/>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C7D"/>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23"/>
    <w:rsid w:val="004A432B"/>
    <w:rsid w:val="004A4456"/>
    <w:rsid w:val="004A561E"/>
    <w:rsid w:val="004A5A7B"/>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CEC"/>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5B1"/>
    <w:rsid w:val="004D55FF"/>
    <w:rsid w:val="004D56AE"/>
    <w:rsid w:val="004D5AD8"/>
    <w:rsid w:val="004D5B94"/>
    <w:rsid w:val="004D6159"/>
    <w:rsid w:val="004D6756"/>
    <w:rsid w:val="004D6F54"/>
    <w:rsid w:val="004D7137"/>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190"/>
    <w:rsid w:val="004F6302"/>
    <w:rsid w:val="004F7382"/>
    <w:rsid w:val="004F7427"/>
    <w:rsid w:val="004F753A"/>
    <w:rsid w:val="004F7549"/>
    <w:rsid w:val="004F78EE"/>
    <w:rsid w:val="004F7C95"/>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7E"/>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3D47"/>
    <w:rsid w:val="00534041"/>
    <w:rsid w:val="00534251"/>
    <w:rsid w:val="005349BE"/>
    <w:rsid w:val="00534CD2"/>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1191"/>
    <w:rsid w:val="0056138B"/>
    <w:rsid w:val="00561736"/>
    <w:rsid w:val="0056191C"/>
    <w:rsid w:val="00561C63"/>
    <w:rsid w:val="00561FEB"/>
    <w:rsid w:val="0056225A"/>
    <w:rsid w:val="00562486"/>
    <w:rsid w:val="00562AB4"/>
    <w:rsid w:val="00563106"/>
    <w:rsid w:val="005638D5"/>
    <w:rsid w:val="00563AD1"/>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ECD"/>
    <w:rsid w:val="00576FF2"/>
    <w:rsid w:val="0057764F"/>
    <w:rsid w:val="00577926"/>
    <w:rsid w:val="005779A7"/>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BEA"/>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D30"/>
    <w:rsid w:val="005D2E9E"/>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14F"/>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37BC"/>
    <w:rsid w:val="00603A8F"/>
    <w:rsid w:val="00603BFA"/>
    <w:rsid w:val="006040DD"/>
    <w:rsid w:val="0060449D"/>
    <w:rsid w:val="00605135"/>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3CBE"/>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CF9"/>
    <w:rsid w:val="00621FC7"/>
    <w:rsid w:val="006221E9"/>
    <w:rsid w:val="0062239E"/>
    <w:rsid w:val="006228DA"/>
    <w:rsid w:val="00622D18"/>
    <w:rsid w:val="00623B2F"/>
    <w:rsid w:val="00624159"/>
    <w:rsid w:val="00624610"/>
    <w:rsid w:val="00624722"/>
    <w:rsid w:val="0062492B"/>
    <w:rsid w:val="00624A06"/>
    <w:rsid w:val="00624EDC"/>
    <w:rsid w:val="006250B8"/>
    <w:rsid w:val="006250E7"/>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CDA"/>
    <w:rsid w:val="00650FF7"/>
    <w:rsid w:val="006510B6"/>
    <w:rsid w:val="006511BA"/>
    <w:rsid w:val="006516AE"/>
    <w:rsid w:val="0065179A"/>
    <w:rsid w:val="00651AE6"/>
    <w:rsid w:val="00651E85"/>
    <w:rsid w:val="00652055"/>
    <w:rsid w:val="006520BD"/>
    <w:rsid w:val="0065261A"/>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611"/>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1452"/>
    <w:rsid w:val="006D21C0"/>
    <w:rsid w:val="006D235D"/>
    <w:rsid w:val="006D2504"/>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832"/>
    <w:rsid w:val="006F4CCD"/>
    <w:rsid w:val="006F54AF"/>
    <w:rsid w:val="006F5EDE"/>
    <w:rsid w:val="006F618E"/>
    <w:rsid w:val="006F630C"/>
    <w:rsid w:val="006F6750"/>
    <w:rsid w:val="006F69D7"/>
    <w:rsid w:val="006F6A16"/>
    <w:rsid w:val="006F6CA0"/>
    <w:rsid w:val="006F7998"/>
    <w:rsid w:val="006F7E6A"/>
    <w:rsid w:val="00700AC1"/>
    <w:rsid w:val="00701328"/>
    <w:rsid w:val="00701EA0"/>
    <w:rsid w:val="0070217B"/>
    <w:rsid w:val="0070263A"/>
    <w:rsid w:val="00703792"/>
    <w:rsid w:val="0070393E"/>
    <w:rsid w:val="0070408F"/>
    <w:rsid w:val="00704778"/>
    <w:rsid w:val="00704D25"/>
    <w:rsid w:val="00705253"/>
    <w:rsid w:val="00705327"/>
    <w:rsid w:val="00705987"/>
    <w:rsid w:val="00705AFD"/>
    <w:rsid w:val="007060A0"/>
    <w:rsid w:val="0070662D"/>
    <w:rsid w:val="00706C90"/>
    <w:rsid w:val="00707143"/>
    <w:rsid w:val="0070795C"/>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BC6"/>
    <w:rsid w:val="00756EED"/>
    <w:rsid w:val="00757089"/>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5B9"/>
    <w:rsid w:val="00786DD2"/>
    <w:rsid w:val="007870BB"/>
    <w:rsid w:val="00787307"/>
    <w:rsid w:val="0078737C"/>
    <w:rsid w:val="00790A12"/>
    <w:rsid w:val="007912A6"/>
    <w:rsid w:val="00791513"/>
    <w:rsid w:val="00792102"/>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668"/>
    <w:rsid w:val="007B7840"/>
    <w:rsid w:val="007B7F85"/>
    <w:rsid w:val="007C0DDA"/>
    <w:rsid w:val="007C1750"/>
    <w:rsid w:val="007C18D8"/>
    <w:rsid w:val="007C1D2C"/>
    <w:rsid w:val="007C1F4E"/>
    <w:rsid w:val="007C207E"/>
    <w:rsid w:val="007C22D2"/>
    <w:rsid w:val="007C237C"/>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9C0"/>
    <w:rsid w:val="00811B97"/>
    <w:rsid w:val="0081224A"/>
    <w:rsid w:val="00812259"/>
    <w:rsid w:val="008123C1"/>
    <w:rsid w:val="00812B65"/>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113"/>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5BEA"/>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513"/>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3FAD"/>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3B8"/>
    <w:rsid w:val="00881965"/>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AC0"/>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3C6"/>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A8E"/>
    <w:rsid w:val="008F7E56"/>
    <w:rsid w:val="008F7ECA"/>
    <w:rsid w:val="008F7FEA"/>
    <w:rsid w:val="009002AC"/>
    <w:rsid w:val="00900452"/>
    <w:rsid w:val="009007A9"/>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175"/>
    <w:rsid w:val="00907E49"/>
    <w:rsid w:val="0091037B"/>
    <w:rsid w:val="009106B9"/>
    <w:rsid w:val="009107B5"/>
    <w:rsid w:val="00910E3B"/>
    <w:rsid w:val="0091102B"/>
    <w:rsid w:val="0091171A"/>
    <w:rsid w:val="009117F5"/>
    <w:rsid w:val="00911A2C"/>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178E1"/>
    <w:rsid w:val="00920327"/>
    <w:rsid w:val="00920C32"/>
    <w:rsid w:val="00920DD7"/>
    <w:rsid w:val="0092122B"/>
    <w:rsid w:val="009216BC"/>
    <w:rsid w:val="0092172F"/>
    <w:rsid w:val="00921793"/>
    <w:rsid w:val="00921BF7"/>
    <w:rsid w:val="00921ED0"/>
    <w:rsid w:val="00922016"/>
    <w:rsid w:val="009228AF"/>
    <w:rsid w:val="00923758"/>
    <w:rsid w:val="009237D7"/>
    <w:rsid w:val="00923DCB"/>
    <w:rsid w:val="00923F1C"/>
    <w:rsid w:val="00923F26"/>
    <w:rsid w:val="0092479A"/>
    <w:rsid w:val="00924815"/>
    <w:rsid w:val="009250CD"/>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17C"/>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BD"/>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E57"/>
    <w:rsid w:val="00944FE4"/>
    <w:rsid w:val="00945211"/>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328"/>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C5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5083"/>
    <w:rsid w:val="009C530E"/>
    <w:rsid w:val="009C5C98"/>
    <w:rsid w:val="009C5DB9"/>
    <w:rsid w:val="009C616D"/>
    <w:rsid w:val="009C62B3"/>
    <w:rsid w:val="009C6372"/>
    <w:rsid w:val="009C69F5"/>
    <w:rsid w:val="009C6EDD"/>
    <w:rsid w:val="009C7163"/>
    <w:rsid w:val="009C7326"/>
    <w:rsid w:val="009C788B"/>
    <w:rsid w:val="009C7FA8"/>
    <w:rsid w:val="009D04CF"/>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82"/>
    <w:rsid w:val="009F00F1"/>
    <w:rsid w:val="009F049E"/>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CA5"/>
    <w:rsid w:val="00A71001"/>
    <w:rsid w:val="00A71025"/>
    <w:rsid w:val="00A7106D"/>
    <w:rsid w:val="00A71E0A"/>
    <w:rsid w:val="00A71F70"/>
    <w:rsid w:val="00A721D4"/>
    <w:rsid w:val="00A7261A"/>
    <w:rsid w:val="00A72BE1"/>
    <w:rsid w:val="00A72E4A"/>
    <w:rsid w:val="00A730AE"/>
    <w:rsid w:val="00A73B85"/>
    <w:rsid w:val="00A73CD0"/>
    <w:rsid w:val="00A742B4"/>
    <w:rsid w:val="00A749D5"/>
    <w:rsid w:val="00A7553F"/>
    <w:rsid w:val="00A7579E"/>
    <w:rsid w:val="00A75BDE"/>
    <w:rsid w:val="00A75D88"/>
    <w:rsid w:val="00A761AB"/>
    <w:rsid w:val="00A76808"/>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605F"/>
    <w:rsid w:val="00A86288"/>
    <w:rsid w:val="00A8635F"/>
    <w:rsid w:val="00A86D1A"/>
    <w:rsid w:val="00A86E3A"/>
    <w:rsid w:val="00A87176"/>
    <w:rsid w:val="00A87B64"/>
    <w:rsid w:val="00A900F3"/>
    <w:rsid w:val="00A901CA"/>
    <w:rsid w:val="00A91170"/>
    <w:rsid w:val="00A9132A"/>
    <w:rsid w:val="00A91559"/>
    <w:rsid w:val="00A916F5"/>
    <w:rsid w:val="00A9230E"/>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C13"/>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4FC2"/>
    <w:rsid w:val="00B151F5"/>
    <w:rsid w:val="00B1521D"/>
    <w:rsid w:val="00B15C88"/>
    <w:rsid w:val="00B15D30"/>
    <w:rsid w:val="00B15E08"/>
    <w:rsid w:val="00B1625E"/>
    <w:rsid w:val="00B166BE"/>
    <w:rsid w:val="00B17A4F"/>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1DA"/>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6895"/>
    <w:rsid w:val="00B47200"/>
    <w:rsid w:val="00B4742C"/>
    <w:rsid w:val="00B475D6"/>
    <w:rsid w:val="00B4791C"/>
    <w:rsid w:val="00B47D7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2CC8"/>
    <w:rsid w:val="00B8368B"/>
    <w:rsid w:val="00B83BF4"/>
    <w:rsid w:val="00B83F5F"/>
    <w:rsid w:val="00B84342"/>
    <w:rsid w:val="00B847D1"/>
    <w:rsid w:val="00B8524C"/>
    <w:rsid w:val="00B853AE"/>
    <w:rsid w:val="00B856D9"/>
    <w:rsid w:val="00B856DF"/>
    <w:rsid w:val="00B85A2F"/>
    <w:rsid w:val="00B85D98"/>
    <w:rsid w:val="00B865CA"/>
    <w:rsid w:val="00B86CF0"/>
    <w:rsid w:val="00B86E0C"/>
    <w:rsid w:val="00B87055"/>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74E8"/>
    <w:rsid w:val="00BA7A95"/>
    <w:rsid w:val="00BA7E3B"/>
    <w:rsid w:val="00BB0460"/>
    <w:rsid w:val="00BB05AC"/>
    <w:rsid w:val="00BB0D4A"/>
    <w:rsid w:val="00BB0E10"/>
    <w:rsid w:val="00BB0E46"/>
    <w:rsid w:val="00BB0E5F"/>
    <w:rsid w:val="00BB0E69"/>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57B"/>
    <w:rsid w:val="00BC2389"/>
    <w:rsid w:val="00BC2A5D"/>
    <w:rsid w:val="00BC2F85"/>
    <w:rsid w:val="00BC3759"/>
    <w:rsid w:val="00BC381B"/>
    <w:rsid w:val="00BC386D"/>
    <w:rsid w:val="00BC431A"/>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248"/>
    <w:rsid w:val="00BD06C7"/>
    <w:rsid w:val="00BD151E"/>
    <w:rsid w:val="00BD193C"/>
    <w:rsid w:val="00BD1F1B"/>
    <w:rsid w:val="00BD1F5A"/>
    <w:rsid w:val="00BD22B4"/>
    <w:rsid w:val="00BD2688"/>
    <w:rsid w:val="00BD26F6"/>
    <w:rsid w:val="00BD29CC"/>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A82"/>
    <w:rsid w:val="00C14D56"/>
    <w:rsid w:val="00C14E1B"/>
    <w:rsid w:val="00C14EF0"/>
    <w:rsid w:val="00C1506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BC"/>
    <w:rsid w:val="00C22FC2"/>
    <w:rsid w:val="00C23744"/>
    <w:rsid w:val="00C23839"/>
    <w:rsid w:val="00C2503E"/>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9C"/>
    <w:rsid w:val="00C376DC"/>
    <w:rsid w:val="00C37BC7"/>
    <w:rsid w:val="00C37F4E"/>
    <w:rsid w:val="00C411CB"/>
    <w:rsid w:val="00C4146B"/>
    <w:rsid w:val="00C416B7"/>
    <w:rsid w:val="00C41993"/>
    <w:rsid w:val="00C41A7F"/>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548E"/>
    <w:rsid w:val="00CA6008"/>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3E7"/>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4E2"/>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2E8"/>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AC"/>
    <w:rsid w:val="00D24AB5"/>
    <w:rsid w:val="00D2540E"/>
    <w:rsid w:val="00D25F40"/>
    <w:rsid w:val="00D26722"/>
    <w:rsid w:val="00D2674D"/>
    <w:rsid w:val="00D26753"/>
    <w:rsid w:val="00D26823"/>
    <w:rsid w:val="00D26C52"/>
    <w:rsid w:val="00D26F1D"/>
    <w:rsid w:val="00D27501"/>
    <w:rsid w:val="00D27865"/>
    <w:rsid w:val="00D2797F"/>
    <w:rsid w:val="00D27FF1"/>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20DA"/>
    <w:rsid w:val="00D52212"/>
    <w:rsid w:val="00D52481"/>
    <w:rsid w:val="00D5268E"/>
    <w:rsid w:val="00D52A99"/>
    <w:rsid w:val="00D52B65"/>
    <w:rsid w:val="00D53200"/>
    <w:rsid w:val="00D5344C"/>
    <w:rsid w:val="00D53B1D"/>
    <w:rsid w:val="00D5427B"/>
    <w:rsid w:val="00D546EE"/>
    <w:rsid w:val="00D548AB"/>
    <w:rsid w:val="00D54C36"/>
    <w:rsid w:val="00D5502F"/>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89A"/>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713"/>
    <w:rsid w:val="00D95A7B"/>
    <w:rsid w:val="00D9610C"/>
    <w:rsid w:val="00D96777"/>
    <w:rsid w:val="00D9677B"/>
    <w:rsid w:val="00D96C1F"/>
    <w:rsid w:val="00D96CA5"/>
    <w:rsid w:val="00D97210"/>
    <w:rsid w:val="00D97EC0"/>
    <w:rsid w:val="00D97FBB"/>
    <w:rsid w:val="00DA0080"/>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4F8"/>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08C"/>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71"/>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2B5"/>
    <w:rsid w:val="00E343CB"/>
    <w:rsid w:val="00E3445D"/>
    <w:rsid w:val="00E35481"/>
    <w:rsid w:val="00E354C5"/>
    <w:rsid w:val="00E35982"/>
    <w:rsid w:val="00E35B40"/>
    <w:rsid w:val="00E35D63"/>
    <w:rsid w:val="00E35EE3"/>
    <w:rsid w:val="00E36338"/>
    <w:rsid w:val="00E36423"/>
    <w:rsid w:val="00E36DD4"/>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CA3"/>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679"/>
    <w:rsid w:val="00EB1917"/>
    <w:rsid w:val="00EB1D0C"/>
    <w:rsid w:val="00EB1E9E"/>
    <w:rsid w:val="00EB21D8"/>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697"/>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72D6"/>
    <w:rsid w:val="00EE75AE"/>
    <w:rsid w:val="00EE75C4"/>
    <w:rsid w:val="00EE773B"/>
    <w:rsid w:val="00EE7D00"/>
    <w:rsid w:val="00EF0338"/>
    <w:rsid w:val="00EF087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24A"/>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11A"/>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4C7"/>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6AA0"/>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896"/>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2BE"/>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385B"/>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C7573"/>
    <w:rsid w:val="00FC7AFC"/>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7044"/>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72B14-67D3-4E0D-B6D6-71C3BBA7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2007-08-28T08:45:00Z</cp:lastPrinted>
  <dcterms:created xsi:type="dcterms:W3CDTF">2023-10-13T04:38:00Z</dcterms:created>
  <dcterms:modified xsi:type="dcterms:W3CDTF">2023-10-13T04:38:00Z</dcterms:modified>
</cp:coreProperties>
</file>